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8CE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1BA9" w:rsidRPr="00A81BA9">
        <w:rPr>
          <w:b/>
          <w:noProof/>
          <w:sz w:val="28"/>
        </w:rPr>
        <w:t>C3-23</w:t>
      </w:r>
      <w:r w:rsidR="00D945D1" w:rsidRPr="00D945D1">
        <w:rPr>
          <w:b/>
          <w:noProof/>
          <w:sz w:val="28"/>
        </w:rPr>
        <w:t>1655</w:t>
      </w:r>
    </w:p>
    <w:p w14:paraId="7CB45193" w14:textId="12C3328C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D945D1">
        <w:rPr>
          <w:rFonts w:cs="Arial"/>
          <w:b/>
          <w:bCs/>
          <w:color w:val="0000FF"/>
        </w:rPr>
        <w:t>340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2BCD1" w:rsidR="001E41F3" w:rsidRPr="00410371" w:rsidRDefault="00F17DD2" w:rsidP="00C14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E1A37">
              <w:rPr>
                <w:b/>
                <w:noProof/>
                <w:sz w:val="28"/>
              </w:rPr>
              <w:t>5</w:t>
            </w:r>
            <w:r w:rsidR="00C143F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2579D" w:rsidR="001E41F3" w:rsidRPr="00410371" w:rsidRDefault="00FD13FC" w:rsidP="00580341">
            <w:pPr>
              <w:pStyle w:val="CRCoverPage"/>
              <w:spacing w:after="0"/>
              <w:rPr>
                <w:noProof/>
              </w:rPr>
            </w:pPr>
            <w:r w:rsidRPr="00FD13FC"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7F61B" w:rsidR="001E41F3" w:rsidRPr="00410371" w:rsidRDefault="00D945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B93F2" w:rsidR="001E41F3" w:rsidRDefault="00032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4EC">
              <w:rPr>
                <w:noProof/>
                <w:lang w:eastAsia="zh-CN"/>
              </w:rPr>
              <w:t>Support of common EAS re-discovery initiated by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144A0" w:rsidR="001E41F3" w:rsidRDefault="00500527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527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275DA" w:rsidR="001E41F3" w:rsidRDefault="00032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02C8A" w14:textId="77777777" w:rsidR="002158A2" w:rsidRDefault="00EE58A2" w:rsidP="0066465F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As indicated in clause </w:t>
            </w:r>
            <w:r w:rsidRPr="00140E21">
              <w:t>4.3.6.3</w:t>
            </w:r>
            <w:r>
              <w:t xml:space="preserve"> of TS 23.502, the SMF may provide the </w:t>
            </w:r>
            <w:r w:rsidRPr="00715174">
              <w:rPr>
                <w:lang w:eastAsia="zh-CN"/>
              </w:rPr>
              <w:t>indicat</w:t>
            </w:r>
            <w:r>
              <w:rPr>
                <w:lang w:eastAsia="zh-CN"/>
              </w:rPr>
              <w:t>i</w:t>
            </w:r>
            <w:r w:rsidRPr="00715174">
              <w:rPr>
                <w:lang w:eastAsia="zh-CN"/>
              </w:rPr>
              <w:t>on of EAS rediscovery</w:t>
            </w:r>
            <w:r>
              <w:rPr>
                <w:lang w:eastAsia="zh-CN"/>
              </w:rPr>
              <w:t xml:space="preserve"> if the common EAS changed</w:t>
            </w:r>
            <w:r>
              <w:rPr>
                <w:rFonts w:eastAsia="等线"/>
                <w:lang w:val="en-US"/>
              </w:rPr>
              <w:t xml:space="preserve">. </w:t>
            </w:r>
          </w:p>
          <w:p w14:paraId="1734F54F" w14:textId="77777777" w:rsidR="002158A2" w:rsidRDefault="002158A2" w:rsidP="0066465F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</w:p>
          <w:p w14:paraId="65B3942A" w14:textId="1A2A97C8" w:rsidR="002158A2" w:rsidRDefault="002158A2" w:rsidP="006646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>T</w:t>
            </w:r>
            <w:r>
              <w:rPr>
                <w:rFonts w:eastAsia="等线"/>
                <w:lang w:val="en-US"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data type of </w:t>
            </w:r>
            <w:r>
              <w:t>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is incorrect.</w:t>
            </w:r>
          </w:p>
          <w:p w14:paraId="6F0D936B" w14:textId="77777777" w:rsidR="002158A2" w:rsidRDefault="002158A2" w:rsidP="0066465F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</w:p>
          <w:p w14:paraId="708AA7DE" w14:textId="5D0A6B10" w:rsidR="007C4BC1" w:rsidRPr="007C4BC1" w:rsidRDefault="00EE58A2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This CR proposes to add the indication in the notification message to support the </w:t>
            </w:r>
            <w:r w:rsidRPr="00715174">
              <w:rPr>
                <w:lang w:eastAsia="zh-CN"/>
              </w:rPr>
              <w:t>EAS rediscovery</w:t>
            </w:r>
            <w:r>
              <w:rPr>
                <w:lang w:eastAsia="zh-CN"/>
              </w:rPr>
              <w:t xml:space="preserve"> procedure</w:t>
            </w:r>
            <w:r w:rsidR="002158A2">
              <w:rPr>
                <w:lang w:eastAsia="zh-CN"/>
              </w:rPr>
              <w:t xml:space="preserve"> correct the errors above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8D55D" w14:textId="50682042" w:rsidR="00BF1384" w:rsidRDefault="00BF1384" w:rsidP="00BF138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Add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easRediscoverInd</w:t>
            </w:r>
            <w:proofErr w:type="spellEnd"/>
            <w:r>
              <w:t>"</w:t>
            </w:r>
            <w:r>
              <w:rPr>
                <w:noProof/>
              </w:rPr>
              <w:t xml:space="preserve"> attribute to </w:t>
            </w:r>
            <w:proofErr w:type="spellStart"/>
            <w:r w:rsidR="00071BAC">
              <w:t>EventNotification</w:t>
            </w:r>
            <w:proofErr w:type="spellEnd"/>
            <w:r w:rsidR="00071BAC">
              <w:rPr>
                <w:noProof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4F9AA48A" w14:textId="77777777" w:rsidR="001E41F3" w:rsidRPr="004C61DE" w:rsidRDefault="00BF1384" w:rsidP="00071BAC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Batang"/>
                <w:noProof/>
                <w:lang w:eastAsia="zh-CN"/>
              </w:rPr>
            </w:pPr>
            <w:r>
              <w:rPr>
                <w:noProof/>
              </w:rPr>
              <w:t>Update the OpenAPI file</w:t>
            </w:r>
            <w:r>
              <w:rPr>
                <w:rFonts w:eastAsia="等线"/>
                <w:lang w:val="en-US"/>
              </w:rPr>
              <w:t>.</w:t>
            </w:r>
          </w:p>
          <w:p w14:paraId="31C656EC" w14:textId="76DD5FD0" w:rsidR="004C61DE" w:rsidRPr="00BF1384" w:rsidRDefault="004C61DE" w:rsidP="004C61DE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Batang"/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data type of </w:t>
            </w:r>
            <w:r w:rsidR="005F0731">
              <w:t>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 w:rsidR="005F0731">
              <w:t>"</w:t>
            </w:r>
            <w:r>
              <w:rPr>
                <w:lang w:eastAsia="zh-CN"/>
              </w:rPr>
              <w:t xml:space="preserve"> attribute</w:t>
            </w:r>
            <w:r w:rsidR="002158A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575B3" w:rsidR="001E41F3" w:rsidRDefault="00831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common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re-discovery</w:t>
            </w:r>
            <w:r>
              <w:rPr>
                <w:noProof/>
                <w:lang w:eastAsia="zh-CN"/>
              </w:rPr>
              <w:t xml:space="preserve"> procedure is not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70A3A" w:rsidR="001E41F3" w:rsidRDefault="001E48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.4.3.3.2, 5.4.3.3.3, 5.4.3.3.4,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65F79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A32E22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r w:rsidR="00EA40C2" w:rsidRPr="008B1C02">
              <w:rPr>
                <w:noProof/>
              </w:rPr>
              <w:t>TrafficInfluence</w:t>
            </w:r>
            <w:r w:rsidR="00EA40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B155B3" w14:textId="77777777" w:rsidR="00395475" w:rsidRDefault="00395475" w:rsidP="00395475"/>
    <w:p w14:paraId="3D61503C" w14:textId="77777777" w:rsidR="00E30BAB" w:rsidRDefault="00E30BAB" w:rsidP="00E30BAB">
      <w:pPr>
        <w:pStyle w:val="50"/>
      </w:pPr>
      <w:bookmarkStart w:id="2" w:name="_Toc28013386"/>
      <w:bookmarkStart w:id="3" w:name="_Toc36040142"/>
      <w:bookmarkStart w:id="4" w:name="_Toc44692759"/>
      <w:bookmarkStart w:id="5" w:name="_Toc45134220"/>
      <w:bookmarkStart w:id="6" w:name="_Toc49607284"/>
      <w:bookmarkStart w:id="7" w:name="_Toc51763256"/>
      <w:bookmarkStart w:id="8" w:name="_Toc58850154"/>
      <w:bookmarkStart w:id="9" w:name="_Toc59018534"/>
      <w:bookmarkStart w:id="10" w:name="_Toc68169540"/>
      <w:bookmarkStart w:id="11" w:name="_Toc114211772"/>
      <w:bookmarkStart w:id="12" w:name="_Toc130549185"/>
      <w:bookmarkStart w:id="13" w:name="_Toc28013388"/>
      <w:bookmarkStart w:id="14" w:name="_Toc36040144"/>
      <w:bookmarkStart w:id="15" w:name="_Toc44692761"/>
      <w:bookmarkStart w:id="16" w:name="_Toc45134222"/>
      <w:bookmarkStart w:id="17" w:name="_Toc49607286"/>
      <w:bookmarkStart w:id="18" w:name="_Toc51763258"/>
      <w:bookmarkStart w:id="19" w:name="_Toc58850156"/>
      <w:bookmarkStart w:id="20" w:name="_Toc59018536"/>
      <w:bookmarkStart w:id="21" w:name="_Toc68169542"/>
      <w:bookmarkStart w:id="22" w:name="_Toc114211774"/>
      <w:bookmarkStart w:id="23" w:name="_Toc130549187"/>
      <w:r>
        <w:t>5.4.3.3.2</w:t>
      </w:r>
      <w:r>
        <w:tab/>
        <w:t xml:space="preserve">Type: </w:t>
      </w:r>
      <w:proofErr w:type="spellStart"/>
      <w:r>
        <w:t>TrafficInfluSub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594FDF9E" w14:textId="77777777" w:rsidR="00E30BAB" w:rsidRDefault="00E30BAB" w:rsidP="00E30BAB">
      <w:r>
        <w:t>This type represents a traffic influence subscription. The same structure is used in the subscription request and subscription response.</w:t>
      </w:r>
    </w:p>
    <w:p w14:paraId="684297B9" w14:textId="77777777" w:rsidR="00E30BAB" w:rsidRDefault="00E30BAB" w:rsidP="00E30BAB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30BAB" w14:paraId="3B5A109A" w14:textId="77777777" w:rsidTr="00E5317F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DC3808D" w14:textId="77777777" w:rsidR="00E30BAB" w:rsidRDefault="00E30BAB" w:rsidP="00E5317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0279417" w14:textId="77777777" w:rsidR="00E30BAB" w:rsidRDefault="00E30BAB" w:rsidP="00E5317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968FB49" w14:textId="77777777" w:rsidR="00E30BAB" w:rsidRDefault="00E30BAB" w:rsidP="00E5317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B7D23EB" w14:textId="77777777" w:rsidR="00E30BAB" w:rsidRDefault="00E30BAB" w:rsidP="00E5317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AD7C6B7" w14:textId="77777777" w:rsidR="00E30BAB" w:rsidRDefault="00E30BAB" w:rsidP="00E5317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2EF13E0" w14:textId="77777777" w:rsidR="00E30BAB" w:rsidRDefault="00E30BAB" w:rsidP="00E5317F">
            <w:pPr>
              <w:pStyle w:val="TAH"/>
            </w:pPr>
            <w:r>
              <w:t>Applicability</w:t>
            </w:r>
          </w:p>
          <w:p w14:paraId="08DA5776" w14:textId="77777777" w:rsidR="00E30BAB" w:rsidRDefault="00E30BAB" w:rsidP="00E5317F">
            <w:pPr>
              <w:pStyle w:val="TAH"/>
            </w:pPr>
            <w:r>
              <w:t>(NOTE 1)</w:t>
            </w:r>
          </w:p>
        </w:tc>
      </w:tr>
      <w:tr w:rsidR="00E30BAB" w14:paraId="1C3CB6DD" w14:textId="77777777" w:rsidTr="00E5317F">
        <w:trPr>
          <w:trHeight w:val="128"/>
          <w:jc w:val="center"/>
        </w:trPr>
        <w:tc>
          <w:tcPr>
            <w:tcW w:w="1880" w:type="dxa"/>
          </w:tcPr>
          <w:p w14:paraId="093BA968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50DEBCDE" w14:textId="77777777" w:rsidR="00E30BAB" w:rsidRDefault="00E30BAB" w:rsidP="00E5317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0C00726F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832C161" w14:textId="77777777" w:rsidR="00E30BAB" w:rsidRDefault="00E30BAB" w:rsidP="00E5317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1E314A6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64012D88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6FC6DECA" w14:textId="77777777" w:rsidTr="00E5317F">
        <w:trPr>
          <w:trHeight w:val="128"/>
          <w:jc w:val="center"/>
        </w:trPr>
        <w:tc>
          <w:tcPr>
            <w:tcW w:w="1880" w:type="dxa"/>
          </w:tcPr>
          <w:p w14:paraId="60400ACF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</w:tcPr>
          <w:p w14:paraId="13EB8ED4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ED31682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3135B9C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8AE361A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7E5E79C1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0971DA0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04A79DA4" w14:textId="77777777" w:rsidTr="00E5317F">
        <w:trPr>
          <w:trHeight w:val="128"/>
          <w:jc w:val="center"/>
        </w:trPr>
        <w:tc>
          <w:tcPr>
            <w:tcW w:w="1880" w:type="dxa"/>
          </w:tcPr>
          <w:p w14:paraId="3B5DE2D2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1BD35A73" w14:textId="77777777" w:rsidR="00E30BAB" w:rsidRDefault="00E30BAB" w:rsidP="00E5317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6419E2F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E5E3196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EA13065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8CA518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17BA1F0D" w14:textId="77777777" w:rsidTr="00E5317F">
        <w:trPr>
          <w:trHeight w:val="128"/>
          <w:jc w:val="center"/>
        </w:trPr>
        <w:tc>
          <w:tcPr>
            <w:tcW w:w="1880" w:type="dxa"/>
          </w:tcPr>
          <w:p w14:paraId="2D57432B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</w:tcPr>
          <w:p w14:paraId="07B89101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4E9F98AC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BB0D8FF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A8198A9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48CA660F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7C98EF02" w14:textId="77777777" w:rsidTr="00E5317F">
        <w:trPr>
          <w:trHeight w:val="128"/>
          <w:jc w:val="center"/>
        </w:trPr>
        <w:tc>
          <w:tcPr>
            <w:tcW w:w="1880" w:type="dxa"/>
          </w:tcPr>
          <w:p w14:paraId="5A45E1C7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45F38801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2AB559BE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A409D87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BE7ECC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B746D7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577DC3C6" w14:textId="77777777" w:rsidTr="00E5317F">
        <w:trPr>
          <w:trHeight w:val="128"/>
          <w:jc w:val="center"/>
        </w:trPr>
        <w:tc>
          <w:tcPr>
            <w:tcW w:w="1880" w:type="dxa"/>
          </w:tcPr>
          <w:p w14:paraId="12160C13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72DA018D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307A7775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5459972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A1C915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</w:tcPr>
          <w:p w14:paraId="75018CA6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0D911493" w14:textId="77777777" w:rsidTr="00E5317F">
        <w:trPr>
          <w:trHeight w:val="128"/>
          <w:jc w:val="center"/>
        </w:trPr>
        <w:tc>
          <w:tcPr>
            <w:tcW w:w="1880" w:type="dxa"/>
          </w:tcPr>
          <w:p w14:paraId="0ECC6C5B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5365A856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7DF7DDCE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9051DA0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44E4B48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>.</w:t>
            </w:r>
          </w:p>
          <w:p w14:paraId="0AAADFE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344" w:type="dxa"/>
          </w:tcPr>
          <w:p w14:paraId="585D479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9A79B11" w14:textId="77777777" w:rsidTr="00E5317F">
        <w:trPr>
          <w:trHeight w:val="128"/>
          <w:jc w:val="center"/>
        </w:trPr>
        <w:tc>
          <w:tcPr>
            <w:tcW w:w="1880" w:type="dxa"/>
          </w:tcPr>
          <w:p w14:paraId="11CF0A45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externalGroupIds</w:t>
            </w:r>
            <w:proofErr w:type="spellEnd"/>
          </w:p>
        </w:tc>
        <w:tc>
          <w:tcPr>
            <w:tcW w:w="1701" w:type="dxa"/>
          </w:tcPr>
          <w:p w14:paraId="4EC9BBC1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C34A7EB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B1A9CD0" w14:textId="77777777" w:rsidR="00E30BAB" w:rsidRDefault="00E30BAB" w:rsidP="00E5317F">
            <w:pPr>
              <w:pStyle w:val="TAC"/>
              <w:jc w:val="left"/>
            </w:pPr>
            <w:r>
              <w:t>2..N</w:t>
            </w:r>
          </w:p>
        </w:tc>
        <w:tc>
          <w:tcPr>
            <w:tcW w:w="2662" w:type="dxa"/>
          </w:tcPr>
          <w:p w14:paraId="46FECB7A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  <w:lang w:eastAsia="zh-CN"/>
              </w:rPr>
              <w:t>List of external group identifiers associated with the subscriber.</w:t>
            </w:r>
          </w:p>
          <w:p w14:paraId="37D0E129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</w:t>
            </w:r>
            <w:r w:rsidRPr="00861548">
              <w:rPr>
                <w:rFonts w:eastAsia="Times New Roman" w:cs="Arial"/>
                <w:szCs w:val="18"/>
              </w:rPr>
              <w:t>NOTE 2</w:t>
            </w:r>
            <w:r>
              <w:rPr>
                <w:rFonts w:eastAsia="Times New Roman" w:cs="Arial"/>
                <w:szCs w:val="18"/>
              </w:rPr>
              <w:t>) (NOTE 6</w:t>
            </w:r>
            <w:r w:rsidRPr="006C4CC2">
              <w:rPr>
                <w:rFonts w:eastAsia="Times New Roman" w:cs="Arial"/>
                <w:szCs w:val="18"/>
              </w:rPr>
              <w:t>)</w:t>
            </w:r>
            <w:r>
              <w:rPr>
                <w:rFonts w:eastAsia="Times New Roman" w:cs="Arial"/>
                <w:szCs w:val="18"/>
              </w:rPr>
              <w:t xml:space="preserve"> (NOTE 7)</w:t>
            </w:r>
          </w:p>
        </w:tc>
        <w:tc>
          <w:tcPr>
            <w:tcW w:w="1344" w:type="dxa"/>
          </w:tcPr>
          <w:p w14:paraId="635AB391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FinerGranUEs</w:t>
            </w:r>
            <w:proofErr w:type="spellEnd"/>
          </w:p>
        </w:tc>
      </w:tr>
      <w:tr w:rsidR="00E30BAB" w14:paraId="06618FA8" w14:textId="77777777" w:rsidTr="00E5317F">
        <w:trPr>
          <w:trHeight w:val="128"/>
          <w:jc w:val="center"/>
        </w:trPr>
        <w:tc>
          <w:tcPr>
            <w:tcW w:w="1880" w:type="dxa"/>
          </w:tcPr>
          <w:p w14:paraId="1DF4A967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t>extS</w:t>
            </w:r>
            <w:r w:rsidRPr="002178AD">
              <w:t>ubscCats</w:t>
            </w:r>
            <w:proofErr w:type="spellEnd"/>
          </w:p>
        </w:tc>
        <w:tc>
          <w:tcPr>
            <w:tcW w:w="1701" w:type="dxa"/>
          </w:tcPr>
          <w:p w14:paraId="4E13A02C" w14:textId="77777777" w:rsidR="00E30BAB" w:rsidRDefault="00E30BAB" w:rsidP="00E5317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61F483F6" w14:textId="77777777" w:rsidR="00E30BAB" w:rsidRDefault="00E30BAB" w:rsidP="00E5317F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7C77553F" w14:textId="77777777" w:rsidR="00E30BAB" w:rsidRDefault="00E30BAB" w:rsidP="00E5317F">
            <w:pPr>
              <w:pStyle w:val="TAC"/>
              <w:jc w:val="left"/>
            </w:pPr>
            <w:r w:rsidRPr="002178AD">
              <w:t>1..N</w:t>
            </w:r>
          </w:p>
        </w:tc>
        <w:tc>
          <w:tcPr>
            <w:tcW w:w="2662" w:type="dxa"/>
          </w:tcPr>
          <w:p w14:paraId="090E4CC6" w14:textId="77777777" w:rsidR="00E30BAB" w:rsidRDefault="00E30BAB" w:rsidP="00E5317F">
            <w:pPr>
              <w:pStyle w:val="TAL"/>
              <w:spacing w:afterLines="50" w:after="120"/>
            </w:pPr>
            <w:r w:rsidRPr="002178AD">
              <w:t xml:space="preserve">List of </w:t>
            </w:r>
            <w:r>
              <w:t xml:space="preserve">external </w:t>
            </w:r>
            <w:r w:rsidRPr="002178AD">
              <w:t>categories associated with the subscriber</w:t>
            </w:r>
            <w:r>
              <w:t>.</w:t>
            </w:r>
          </w:p>
          <w:p w14:paraId="04A3F737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t>(NOTE 8)</w:t>
            </w:r>
          </w:p>
        </w:tc>
        <w:tc>
          <w:tcPr>
            <w:tcW w:w="1344" w:type="dxa"/>
          </w:tcPr>
          <w:p w14:paraId="214F9DB3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FinerGranUEs</w:t>
            </w:r>
            <w:proofErr w:type="spellEnd"/>
          </w:p>
        </w:tc>
      </w:tr>
      <w:tr w:rsidR="00E30BAB" w14:paraId="760DA825" w14:textId="77777777" w:rsidTr="00E5317F">
        <w:trPr>
          <w:trHeight w:val="128"/>
          <w:jc w:val="center"/>
        </w:trPr>
        <w:tc>
          <w:tcPr>
            <w:tcW w:w="1880" w:type="dxa"/>
          </w:tcPr>
          <w:p w14:paraId="67D0D946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522C49F1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081D7187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C990CC0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68B113E" w14:textId="77777777" w:rsidR="00E30BAB" w:rsidRDefault="00E30BAB" w:rsidP="00E5317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60215C27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7AD91BD5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0F8F4E9C" w14:textId="77777777" w:rsidTr="00E5317F">
        <w:trPr>
          <w:trHeight w:val="128"/>
          <w:jc w:val="center"/>
        </w:trPr>
        <w:tc>
          <w:tcPr>
            <w:tcW w:w="1880" w:type="dxa"/>
          </w:tcPr>
          <w:p w14:paraId="04F897B2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4FE02BB4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5F98064" w14:textId="77777777" w:rsidR="00E30BAB" w:rsidRDefault="00E30BAB" w:rsidP="00E5317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BF5AAA" w14:textId="77777777" w:rsidR="00E30BAB" w:rsidRDefault="00E30BAB" w:rsidP="00E5317F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5B05F988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0F42C514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73F8D799" w14:textId="77777777" w:rsidTr="00E5317F">
        <w:trPr>
          <w:trHeight w:val="128"/>
          <w:jc w:val="center"/>
        </w:trPr>
        <w:tc>
          <w:tcPr>
            <w:tcW w:w="1880" w:type="dxa"/>
          </w:tcPr>
          <w:p w14:paraId="07C76EF2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08F7FD34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2CB96BB7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0660B51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5CD1956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851DC32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27794FD8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447EC32C" w14:textId="77777777" w:rsidTr="00E5317F">
        <w:trPr>
          <w:trHeight w:val="128"/>
          <w:jc w:val="center"/>
        </w:trPr>
        <w:tc>
          <w:tcPr>
            <w:tcW w:w="1880" w:type="dxa"/>
          </w:tcPr>
          <w:p w14:paraId="2C740963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7A98D7BA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</w:tcPr>
          <w:p w14:paraId="549906AF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DA25B31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89124B1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339757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2E5D186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0B6E5BB7" w14:textId="77777777" w:rsidTr="00E5317F">
        <w:trPr>
          <w:trHeight w:val="128"/>
          <w:jc w:val="center"/>
        </w:trPr>
        <w:tc>
          <w:tcPr>
            <w:tcW w:w="1880" w:type="dxa"/>
          </w:tcPr>
          <w:p w14:paraId="4E1243F4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</w:tcPr>
          <w:p w14:paraId="2DC5C0BB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</w:tcPr>
          <w:p w14:paraId="167F9EA7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F6228B" w14:textId="77777777" w:rsidR="00E30BAB" w:rsidRDefault="00E30BAB" w:rsidP="00E5317F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</w:tcPr>
          <w:p w14:paraId="5597F8F9" w14:textId="77777777" w:rsidR="00E30BAB" w:rsidRDefault="00E30BAB" w:rsidP="00E5317F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237576D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</w:tcPr>
          <w:p w14:paraId="6021CACF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58EBABBD" w14:textId="77777777" w:rsidTr="00E5317F">
        <w:trPr>
          <w:trHeight w:val="128"/>
          <w:jc w:val="center"/>
        </w:trPr>
        <w:tc>
          <w:tcPr>
            <w:tcW w:w="1880" w:type="dxa"/>
          </w:tcPr>
          <w:p w14:paraId="23C14044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47CB40CD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</w:tcPr>
          <w:p w14:paraId="5B81D8FB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F6DED3A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7328DF4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497CB935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50DA11DA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35979159" w14:textId="77777777" w:rsidTr="00E5317F">
        <w:trPr>
          <w:trHeight w:val="128"/>
          <w:jc w:val="center"/>
        </w:trPr>
        <w:tc>
          <w:tcPr>
            <w:tcW w:w="1880" w:type="dxa"/>
          </w:tcPr>
          <w:p w14:paraId="64285FCE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</w:tcPr>
          <w:p w14:paraId="7BF03C1F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</w:tcPr>
          <w:p w14:paraId="4A3F6CBE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E3B9C0C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FDE6F32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</w:tcPr>
          <w:p w14:paraId="235CAE4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137F75D" w14:textId="77777777" w:rsidTr="00E5317F">
        <w:trPr>
          <w:trHeight w:val="128"/>
          <w:jc w:val="center"/>
        </w:trPr>
        <w:tc>
          <w:tcPr>
            <w:tcW w:w="1880" w:type="dxa"/>
          </w:tcPr>
          <w:p w14:paraId="12AFC0DA" w14:textId="77777777" w:rsidR="00E30BAB" w:rsidRDefault="00E30BAB" w:rsidP="00E5317F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</w:tcPr>
          <w:p w14:paraId="7B86238A" w14:textId="77777777" w:rsidR="00E30BAB" w:rsidRDefault="00E30BAB" w:rsidP="00E5317F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</w:tcPr>
          <w:p w14:paraId="640E55C0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4FC80E4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5E97203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</w:tcPr>
          <w:p w14:paraId="57C7A5F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1B5499AA" w14:textId="77777777" w:rsidTr="00E5317F">
        <w:trPr>
          <w:trHeight w:val="128"/>
          <w:jc w:val="center"/>
        </w:trPr>
        <w:tc>
          <w:tcPr>
            <w:tcW w:w="1880" w:type="dxa"/>
          </w:tcPr>
          <w:p w14:paraId="7B196873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18C8F06D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FBC47C2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519C63A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8D67682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068D5875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77874450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644CED34" w14:textId="77777777" w:rsidTr="00E5317F">
        <w:trPr>
          <w:trHeight w:val="128"/>
          <w:jc w:val="center"/>
        </w:trPr>
        <w:tc>
          <w:tcPr>
            <w:tcW w:w="1880" w:type="dxa"/>
          </w:tcPr>
          <w:p w14:paraId="1797D81E" w14:textId="77777777" w:rsidR="00E30BAB" w:rsidRDefault="00E30BAB" w:rsidP="00E5317F">
            <w:pPr>
              <w:pStyle w:val="TAL"/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701" w:type="dxa"/>
          </w:tcPr>
          <w:p w14:paraId="374AA3B5" w14:textId="77777777" w:rsidR="00E30BAB" w:rsidRDefault="00E30BAB" w:rsidP="00E531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4577220F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66261FC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755AD6F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7CEB273B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30BAB" w14:paraId="642341EC" w14:textId="77777777" w:rsidTr="00E5317F">
        <w:trPr>
          <w:trHeight w:val="750"/>
          <w:jc w:val="center"/>
        </w:trPr>
        <w:tc>
          <w:tcPr>
            <w:tcW w:w="1880" w:type="dxa"/>
          </w:tcPr>
          <w:p w14:paraId="7634DDF2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653388FE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051B70B0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8BEBF72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8C33209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36350E6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30BAB" w14:paraId="612C39DB" w14:textId="77777777" w:rsidTr="00E5317F">
        <w:trPr>
          <w:trHeight w:val="1271"/>
          <w:jc w:val="center"/>
        </w:trPr>
        <w:tc>
          <w:tcPr>
            <w:tcW w:w="1880" w:type="dxa"/>
          </w:tcPr>
          <w:p w14:paraId="37A4E7AE" w14:textId="77777777" w:rsidR="00E30BAB" w:rsidRDefault="00E30BAB" w:rsidP="00E5317F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4C58DC18" w14:textId="77777777" w:rsidR="00E30BAB" w:rsidRDefault="00E30BAB" w:rsidP="00E5317F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0800756A" w14:textId="77777777" w:rsidR="00E30BAB" w:rsidRDefault="00E30BAB" w:rsidP="00E5317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4A51E2E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D8386CE" w14:textId="77777777" w:rsidR="00E30BAB" w:rsidRDefault="00E30BAB" w:rsidP="00E5317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59D75A3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</w:tcPr>
          <w:p w14:paraId="35ADA1F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B4AEA6C" w14:textId="77777777" w:rsidTr="00E5317F">
        <w:trPr>
          <w:trHeight w:val="412"/>
          <w:jc w:val="center"/>
        </w:trPr>
        <w:tc>
          <w:tcPr>
            <w:tcW w:w="1880" w:type="dxa"/>
          </w:tcPr>
          <w:p w14:paraId="78B46351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</w:tcPr>
          <w:p w14:paraId="3B5315AF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D73ACC4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9B7E55F" w14:textId="77777777" w:rsidR="00E30BAB" w:rsidRDefault="00E30BAB" w:rsidP="00E5317F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7EE74540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9589CF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278B6FC0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4CDE56E" w14:textId="77777777" w:rsidTr="00E5317F">
        <w:trPr>
          <w:trHeight w:val="547"/>
          <w:jc w:val="center"/>
        </w:trPr>
        <w:tc>
          <w:tcPr>
            <w:tcW w:w="1880" w:type="dxa"/>
          </w:tcPr>
          <w:p w14:paraId="74100A9F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</w:tcPr>
          <w:p w14:paraId="26746A5A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5B20CA72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40369C2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61FCF1FE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FDC9828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0CC60C2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4EACC746" w14:textId="77777777" w:rsidTr="00E5317F">
        <w:trPr>
          <w:trHeight w:val="500"/>
          <w:jc w:val="center"/>
        </w:trPr>
        <w:tc>
          <w:tcPr>
            <w:tcW w:w="1880" w:type="dxa"/>
          </w:tcPr>
          <w:p w14:paraId="09E76097" w14:textId="77777777" w:rsidR="00E30BAB" w:rsidRDefault="00E30BAB" w:rsidP="00E5317F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0C713A1B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ECEC897" w14:textId="77777777" w:rsidR="00E30BAB" w:rsidRDefault="00E30BAB" w:rsidP="00E5317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DF23E32" w14:textId="77777777" w:rsidR="00E30BAB" w:rsidRDefault="00E30BAB" w:rsidP="00E5317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2148C906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9)</w:t>
            </w:r>
          </w:p>
        </w:tc>
        <w:tc>
          <w:tcPr>
            <w:tcW w:w="1344" w:type="dxa"/>
          </w:tcPr>
          <w:p w14:paraId="0054C240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5401056" w14:textId="77777777" w:rsidTr="00E5317F">
        <w:trPr>
          <w:trHeight w:val="500"/>
          <w:jc w:val="center"/>
        </w:trPr>
        <w:tc>
          <w:tcPr>
            <w:tcW w:w="1880" w:type="dxa"/>
          </w:tcPr>
          <w:p w14:paraId="5565A0D8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  <w:p w14:paraId="36D87395" w14:textId="77777777" w:rsidR="00E30BAB" w:rsidRDefault="00E30BAB" w:rsidP="00E5317F">
            <w:pPr>
              <w:pStyle w:val="TAL"/>
              <w:rPr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701" w:type="dxa"/>
          </w:tcPr>
          <w:p w14:paraId="28D6F14C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58F3C61A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03B6F4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788E6A81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</w:t>
            </w:r>
          </w:p>
        </w:tc>
        <w:tc>
          <w:tcPr>
            <w:tcW w:w="1344" w:type="dxa"/>
          </w:tcPr>
          <w:p w14:paraId="0A98DC17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E30BAB" w14:paraId="012F9F4D" w14:textId="77777777" w:rsidTr="00E5317F">
        <w:trPr>
          <w:trHeight w:val="500"/>
          <w:jc w:val="center"/>
        </w:trPr>
        <w:tc>
          <w:tcPr>
            <w:tcW w:w="1880" w:type="dxa"/>
          </w:tcPr>
          <w:p w14:paraId="25BF6CA4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  <w:p w14:paraId="3BB7884D" w14:textId="77777777" w:rsidR="00E30BAB" w:rsidRDefault="00E30BAB" w:rsidP="00E5317F">
            <w:pPr>
              <w:pStyle w:val="TAL"/>
              <w:rPr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701" w:type="dxa"/>
          </w:tcPr>
          <w:p w14:paraId="0AF4B8B5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695EBD36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8DA911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3F9BD2F5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344" w:type="dxa"/>
          </w:tcPr>
          <w:p w14:paraId="57F8DC7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E30BAB" w14:paraId="4A5DB136" w14:textId="77777777" w:rsidTr="00E5317F">
        <w:trPr>
          <w:trHeight w:val="500"/>
          <w:jc w:val="center"/>
        </w:trPr>
        <w:tc>
          <w:tcPr>
            <w:tcW w:w="1880" w:type="dxa"/>
          </w:tcPr>
          <w:p w14:paraId="1AFEF211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701" w:type="dxa"/>
          </w:tcPr>
          <w:p w14:paraId="41992648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709" w:type="dxa"/>
          </w:tcPr>
          <w:p w14:paraId="2B5E6EAA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0C82B19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7A2A58E3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  <w:r>
              <w:rPr>
                <w:lang w:eastAsia="zh-CN"/>
              </w:rPr>
              <w:t xml:space="preserve"> May only provided when "</w:t>
            </w:r>
            <w:proofErr w:type="spellStart"/>
            <w:r>
              <w:rPr>
                <w:lang w:eastAsia="zh-CN"/>
              </w:rPr>
              <w:t>sfcPolIdDl</w:t>
            </w:r>
            <w:proofErr w:type="spellEnd"/>
            <w:r>
              <w:rPr>
                <w:lang w:eastAsia="zh-CN"/>
              </w:rPr>
              <w:t>" and/or "</w:t>
            </w:r>
            <w:proofErr w:type="spellStart"/>
            <w:r>
              <w:rPr>
                <w:lang w:eastAsia="zh-CN"/>
              </w:rPr>
              <w:t>sfcPolIdUl</w:t>
            </w:r>
            <w:proofErr w:type="spellEnd"/>
            <w:r>
              <w:rPr>
                <w:lang w:eastAsia="zh-CN"/>
              </w:rPr>
              <w:t>" are provided.</w:t>
            </w:r>
          </w:p>
        </w:tc>
        <w:tc>
          <w:tcPr>
            <w:tcW w:w="1344" w:type="dxa"/>
          </w:tcPr>
          <w:p w14:paraId="45A0F181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E30BAB" w14:paraId="050C8DCD" w14:textId="77777777" w:rsidTr="00E5317F">
        <w:trPr>
          <w:trHeight w:val="500"/>
          <w:jc w:val="center"/>
        </w:trPr>
        <w:tc>
          <w:tcPr>
            <w:tcW w:w="1880" w:type="dxa"/>
          </w:tcPr>
          <w:p w14:paraId="07644C2C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</w:tcPr>
          <w:p w14:paraId="2DCAE883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</w:tcPr>
          <w:p w14:paraId="5C46A9BA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1DEA30FE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</w:tcPr>
          <w:p w14:paraId="3C6653BE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3CA78733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01FA8DF1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042404EF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 (NOTE 4) 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44" w:type="dxa"/>
          </w:tcPr>
          <w:p w14:paraId="74DE0902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84233CC" w14:textId="77777777" w:rsidTr="00E5317F">
        <w:trPr>
          <w:trHeight w:val="500"/>
          <w:jc w:val="center"/>
        </w:trPr>
        <w:tc>
          <w:tcPr>
            <w:tcW w:w="1880" w:type="dxa"/>
          </w:tcPr>
          <w:p w14:paraId="4DA8B462" w14:textId="77777777" w:rsidR="00E30BAB" w:rsidRDefault="00E30BAB" w:rsidP="00E5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701" w:type="dxa"/>
          </w:tcPr>
          <w:p w14:paraId="5C1CF54F" w14:textId="77777777" w:rsidR="00E30BAB" w:rsidRDefault="00E30BAB" w:rsidP="00E5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</w:t>
            </w:r>
            <w:ins w:id="24" w:author="Huawei" w:date="2023-03-30T14:45:00Z">
              <w:r>
                <w:rPr>
                  <w:lang w:eastAsia="zh-CN"/>
                </w:rPr>
                <w:t>f</w:t>
              </w:r>
            </w:ins>
            <w:r>
              <w:rPr>
                <w:lang w:eastAsia="zh-CN"/>
              </w:rPr>
              <w:t>icCorrelationInfo</w:t>
            </w:r>
            <w:proofErr w:type="spellEnd"/>
          </w:p>
        </w:tc>
        <w:tc>
          <w:tcPr>
            <w:tcW w:w="709" w:type="dxa"/>
          </w:tcPr>
          <w:p w14:paraId="5DFBAC24" w14:textId="77777777" w:rsidR="00E30BAB" w:rsidRDefault="00E30BAB" w:rsidP="00E5317F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07D61E" w14:textId="77777777" w:rsidR="00E30BAB" w:rsidRDefault="00E30BAB" w:rsidP="00E5317F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16AE0C1A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44" w:type="dxa"/>
          </w:tcPr>
          <w:p w14:paraId="2E12F4B3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E30BAB" w14:paraId="45DC854A" w14:textId="77777777" w:rsidTr="00E5317F">
        <w:trPr>
          <w:trHeight w:val="634"/>
          <w:jc w:val="center"/>
        </w:trPr>
        <w:tc>
          <w:tcPr>
            <w:tcW w:w="1880" w:type="dxa"/>
          </w:tcPr>
          <w:p w14:paraId="0EC9D881" w14:textId="77777777" w:rsidR="00E30BAB" w:rsidRDefault="00E30BAB" w:rsidP="00E5317F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</w:tcPr>
          <w:p w14:paraId="70837399" w14:textId="77777777" w:rsidR="00E30BAB" w:rsidRDefault="00E30BAB" w:rsidP="00E5317F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7DF6B142" w14:textId="77777777" w:rsidR="00E30BAB" w:rsidRDefault="00E30BAB" w:rsidP="00E5317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BFB3AC4" w14:textId="77777777" w:rsidR="00E30BAB" w:rsidRDefault="00E30BAB" w:rsidP="00E5317F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700A72E7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</w:tcPr>
          <w:p w14:paraId="5BE6F1F1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37D97D18" w14:textId="77777777" w:rsidTr="00E5317F">
        <w:trPr>
          <w:trHeight w:val="842"/>
          <w:jc w:val="center"/>
        </w:trPr>
        <w:tc>
          <w:tcPr>
            <w:tcW w:w="1880" w:type="dxa"/>
          </w:tcPr>
          <w:p w14:paraId="37F24073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639F4A13" w14:textId="77777777" w:rsidR="00E30BAB" w:rsidRDefault="00E30BAB" w:rsidP="00E5317F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70E9B3FC" w14:textId="77777777" w:rsidR="00E30BAB" w:rsidRDefault="00E30BAB" w:rsidP="00E5317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0AAB8C4" w14:textId="77777777" w:rsidR="00E30BAB" w:rsidRDefault="00E30BAB" w:rsidP="00E5317F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407F1889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66DD17B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344" w:type="dxa"/>
          </w:tcPr>
          <w:p w14:paraId="4AE46A94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3F87786E" w14:textId="77777777" w:rsidTr="00E5317F">
        <w:trPr>
          <w:trHeight w:val="842"/>
          <w:jc w:val="center"/>
        </w:trPr>
        <w:tc>
          <w:tcPr>
            <w:tcW w:w="1880" w:type="dxa"/>
          </w:tcPr>
          <w:p w14:paraId="2DA0C694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lastRenderedPageBreak/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0BEEF2D6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8E6B1C3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753E849E" w14:textId="77777777" w:rsidR="00E30BAB" w:rsidRDefault="00E30BAB" w:rsidP="00E5317F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A72881F" w14:textId="77777777" w:rsidR="00E30BAB" w:rsidRDefault="00E30BAB" w:rsidP="00E5317F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</w:p>
          <w:p w14:paraId="16DD0EAA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344" w:type="dxa"/>
          </w:tcPr>
          <w:p w14:paraId="39885DE9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06098A2" w14:textId="77777777" w:rsidTr="00E5317F">
        <w:trPr>
          <w:trHeight w:val="842"/>
          <w:jc w:val="center"/>
        </w:trPr>
        <w:tc>
          <w:tcPr>
            <w:tcW w:w="1880" w:type="dxa"/>
          </w:tcPr>
          <w:p w14:paraId="4B23E40F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</w:tcPr>
          <w:p w14:paraId="3AF0F3F5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48CBD60B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EDF4E3E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7C99017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3AA9ADF4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1A833D30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37CF2238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E30BAB" w14:paraId="5310567A" w14:textId="77777777" w:rsidTr="00E5317F">
        <w:trPr>
          <w:trHeight w:val="842"/>
          <w:jc w:val="center"/>
        </w:trPr>
        <w:tc>
          <w:tcPr>
            <w:tcW w:w="1880" w:type="dxa"/>
          </w:tcPr>
          <w:p w14:paraId="34CC53F9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</w:tcPr>
          <w:p w14:paraId="1DBE381F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257BCDBD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908249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7E2EDF4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37CF95C3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31B137CD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</w:tcPr>
          <w:p w14:paraId="76B684C4" w14:textId="77777777" w:rsidR="00E30BAB" w:rsidRDefault="00E30BAB" w:rsidP="00E5317F">
            <w:pPr>
              <w:pStyle w:val="TAL"/>
            </w:pPr>
            <w:r>
              <w:t>URLLC</w:t>
            </w:r>
          </w:p>
        </w:tc>
      </w:tr>
      <w:tr w:rsidR="00E30BAB" w14:paraId="1589AEBC" w14:textId="77777777" w:rsidTr="00E5317F">
        <w:trPr>
          <w:trHeight w:val="842"/>
          <w:jc w:val="center"/>
        </w:trPr>
        <w:tc>
          <w:tcPr>
            <w:tcW w:w="1880" w:type="dxa"/>
          </w:tcPr>
          <w:p w14:paraId="34D26927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701" w:type="dxa"/>
          </w:tcPr>
          <w:p w14:paraId="0718C70D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5C98F4F2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F9BCBB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1CA4372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 w:rsidRPr="00105556">
              <w:rPr>
                <w:rFonts w:cs="Arial"/>
                <w:szCs w:val="18"/>
              </w:rP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778A73CE" w14:textId="77777777" w:rsidR="00E30BAB" w:rsidRDefault="00E30BAB" w:rsidP="00E5317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E30BAB" w14:paraId="62566E2F" w14:textId="77777777" w:rsidTr="00E5317F">
        <w:trPr>
          <w:trHeight w:val="842"/>
          <w:jc w:val="center"/>
        </w:trPr>
        <w:tc>
          <w:tcPr>
            <w:tcW w:w="1880" w:type="dxa"/>
          </w:tcPr>
          <w:p w14:paraId="5E011060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701" w:type="dxa"/>
          </w:tcPr>
          <w:p w14:paraId="69DE27E9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0AAE0B36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1F0C9DE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D7D2CC8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 </w:t>
            </w:r>
          </w:p>
          <w:p w14:paraId="662BB40B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be included when </w:t>
            </w:r>
            <w:r w:rsidRPr="00105556">
              <w:rPr>
                <w:rFonts w:cs="Arial"/>
                <w:szCs w:val="18"/>
              </w:rPr>
              <w:t>the "</w:t>
            </w:r>
            <w:proofErr w:type="spellStart"/>
            <w:r w:rsidRPr="00105556">
              <w:rPr>
                <w:rFonts w:cs="Arial"/>
                <w:szCs w:val="18"/>
              </w:rPr>
              <w:t>simConnInd</w:t>
            </w:r>
            <w:proofErr w:type="spellEnd"/>
            <w:r w:rsidRPr="00105556">
              <w:rPr>
                <w:rFonts w:cs="Arial"/>
                <w:szCs w:val="18"/>
              </w:rPr>
              <w:t>" attribute is set to true.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344" w:type="dxa"/>
          </w:tcPr>
          <w:p w14:paraId="35A6FD76" w14:textId="77777777" w:rsidR="00E30BAB" w:rsidRDefault="00E30BAB" w:rsidP="00E5317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E30BAB" w:rsidDel="00022CCF" w14:paraId="2B0A0413" w14:textId="77777777" w:rsidTr="00E5317F">
        <w:trPr>
          <w:trHeight w:val="343"/>
          <w:jc w:val="center"/>
        </w:trPr>
        <w:tc>
          <w:tcPr>
            <w:tcW w:w="1880" w:type="dxa"/>
          </w:tcPr>
          <w:p w14:paraId="28CDE481" w14:textId="77777777" w:rsidR="00E30BAB" w:rsidDel="00022CCF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701" w:type="dxa"/>
          </w:tcPr>
          <w:p w14:paraId="7DC4041F" w14:textId="77777777" w:rsidR="00E30BAB" w:rsidDel="00022CCF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709" w:type="dxa"/>
          </w:tcPr>
          <w:p w14:paraId="63DF229A" w14:textId="77777777" w:rsidR="00E30BAB" w:rsidDel="00022CCF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23F6C34" w14:textId="77777777" w:rsidR="00E30BAB" w:rsidDel="00022CCF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626BCD7" w14:textId="77777777" w:rsidR="00E30BAB" w:rsidDel="00022CCF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4" w:type="dxa"/>
          </w:tcPr>
          <w:p w14:paraId="2727558F" w14:textId="77777777" w:rsidR="00E30BAB" w:rsidDel="00022CCF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AF_lantency</w:t>
            </w:r>
            <w:proofErr w:type="spellEnd"/>
          </w:p>
        </w:tc>
      </w:tr>
      <w:tr w:rsidR="00E30BAB" w14:paraId="1DF38010" w14:textId="77777777" w:rsidTr="00E5317F">
        <w:trPr>
          <w:trHeight w:val="343"/>
          <w:jc w:val="center"/>
        </w:trPr>
        <w:tc>
          <w:tcPr>
            <w:tcW w:w="1880" w:type="dxa"/>
          </w:tcPr>
          <w:p w14:paraId="3A4B1E6D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701" w:type="dxa"/>
          </w:tcPr>
          <w:p w14:paraId="6EDB070C" w14:textId="77777777" w:rsidR="00E30BAB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709" w:type="dxa"/>
          </w:tcPr>
          <w:p w14:paraId="63AA5430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6CA6F5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B4DBF9A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4" w:type="dxa"/>
          </w:tcPr>
          <w:p w14:paraId="10BC2C13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E30BAB" w14:paraId="5E57953D" w14:textId="77777777" w:rsidTr="00E5317F">
        <w:trPr>
          <w:trHeight w:val="343"/>
          <w:jc w:val="center"/>
        </w:trPr>
        <w:tc>
          <w:tcPr>
            <w:tcW w:w="1880" w:type="dxa"/>
          </w:tcPr>
          <w:p w14:paraId="2184B144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701" w:type="dxa"/>
          </w:tcPr>
          <w:p w14:paraId="7A91542B" w14:textId="77777777" w:rsidR="00E30BAB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709" w:type="dxa"/>
          </w:tcPr>
          <w:p w14:paraId="3456E6FD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4E84B02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E92500F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2E164277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4" w:type="dxa"/>
          </w:tcPr>
          <w:p w14:paraId="2700A21A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E30BAB" w14:paraId="6DB3CD89" w14:textId="77777777" w:rsidTr="00E5317F">
        <w:trPr>
          <w:trHeight w:val="343"/>
          <w:jc w:val="center"/>
        </w:trPr>
        <w:tc>
          <w:tcPr>
            <w:tcW w:w="1880" w:type="dxa"/>
          </w:tcPr>
          <w:p w14:paraId="61051E2C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701" w:type="dxa"/>
          </w:tcPr>
          <w:p w14:paraId="1C637619" w14:textId="77777777" w:rsidR="00E30BAB" w:rsidRDefault="00E30BAB" w:rsidP="00E5317F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709" w:type="dxa"/>
          </w:tcPr>
          <w:p w14:paraId="2EB65714" w14:textId="77777777" w:rsidR="00E30BAB" w:rsidRDefault="00E30BAB" w:rsidP="00E5317F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</w:tcPr>
          <w:p w14:paraId="2437645F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</w:tcPr>
          <w:p w14:paraId="7C125CA3" w14:textId="77777777" w:rsidR="00E30BAB" w:rsidRDefault="00E30BAB" w:rsidP="00E5317F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6778C808" w14:textId="77777777" w:rsidR="00E30BAB" w:rsidRDefault="00E30BAB" w:rsidP="00E5317F">
            <w:pPr>
              <w:pStyle w:val="TAL"/>
            </w:pPr>
          </w:p>
          <w:p w14:paraId="1F9ECDA0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This attribute may be provided if the "EDGEAPP" feature is supported and the "</w:t>
            </w:r>
            <w:proofErr w:type="spellStart"/>
            <w:r>
              <w:t>subscribedEvents</w:t>
            </w:r>
            <w:proofErr w:type="spellEnd"/>
            <w:r>
              <w:t>" attribute is present.</w:t>
            </w:r>
          </w:p>
        </w:tc>
        <w:tc>
          <w:tcPr>
            <w:tcW w:w="1344" w:type="dxa"/>
          </w:tcPr>
          <w:p w14:paraId="2A432A20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E30BAB" w14:paraId="10F447D7" w14:textId="77777777" w:rsidTr="00E5317F">
        <w:trPr>
          <w:trHeight w:val="343"/>
          <w:jc w:val="center"/>
        </w:trPr>
        <w:tc>
          <w:tcPr>
            <w:tcW w:w="1880" w:type="dxa"/>
          </w:tcPr>
          <w:p w14:paraId="25E0FEA7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eventReports</w:t>
            </w:r>
            <w:proofErr w:type="spellEnd"/>
          </w:p>
        </w:tc>
        <w:tc>
          <w:tcPr>
            <w:tcW w:w="1701" w:type="dxa"/>
          </w:tcPr>
          <w:p w14:paraId="43960623" w14:textId="77777777" w:rsidR="00E30BAB" w:rsidRDefault="00E30BAB" w:rsidP="00E5317F">
            <w:pPr>
              <w:pStyle w:val="TAL"/>
              <w:rPr>
                <w:szCs w:val="18"/>
                <w:lang w:eastAsia="zh-CN"/>
              </w:rPr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6D7652C4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F52122D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</w:tcPr>
          <w:p w14:paraId="3A90349F" w14:textId="77777777" w:rsidR="00E30BAB" w:rsidRDefault="00E30BAB" w:rsidP="00E5317F">
            <w:pPr>
              <w:pStyle w:val="TAL"/>
            </w:pPr>
            <w:r>
              <w:t>Represents user plane path management event report(s).</w:t>
            </w:r>
          </w:p>
          <w:p w14:paraId="493F7D5F" w14:textId="77777777" w:rsidR="00E30BAB" w:rsidRDefault="00E30BAB" w:rsidP="00E5317F">
            <w:pPr>
              <w:pStyle w:val="TAL"/>
            </w:pPr>
          </w:p>
          <w:p w14:paraId="23B9758A" w14:textId="77777777" w:rsidR="00E30BAB" w:rsidRDefault="00E30BAB" w:rsidP="00E5317F">
            <w:pPr>
              <w:pStyle w:val="TAL"/>
            </w:pPr>
            <w:r>
              <w:t>This attribute shall be present in an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eventReq</w:t>
            </w:r>
            <w:proofErr w:type="spellEnd"/>
            <w:r>
              <w:t>" attribute is set to true and the "</w:t>
            </w:r>
            <w:proofErr w:type="spellStart"/>
            <w:r>
              <w:t>subscribedEvents</w:t>
            </w:r>
            <w:proofErr w:type="spellEnd"/>
            <w:r>
              <w:t>" was present in the corresponding HTTP POST request and the report(s) are available.</w:t>
            </w:r>
          </w:p>
          <w:p w14:paraId="1CDEE250" w14:textId="77777777" w:rsidR="00E30BAB" w:rsidRDefault="00E30BAB" w:rsidP="00E5317F">
            <w:pPr>
              <w:pStyle w:val="TAL"/>
            </w:pPr>
          </w:p>
          <w:p w14:paraId="2D9CCCDD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This attribute may also be present in an HTTP PUT or PATCH response when the report(s) are available.</w:t>
            </w:r>
          </w:p>
        </w:tc>
        <w:tc>
          <w:tcPr>
            <w:tcW w:w="1344" w:type="dxa"/>
          </w:tcPr>
          <w:p w14:paraId="736BFDCB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E30BAB" w14:paraId="38FAECF2" w14:textId="77777777" w:rsidTr="00E5317F">
        <w:trPr>
          <w:trHeight w:val="343"/>
          <w:jc w:val="center"/>
        </w:trPr>
        <w:tc>
          <w:tcPr>
            <w:tcW w:w="1880" w:type="dxa"/>
          </w:tcPr>
          <w:p w14:paraId="0674B696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</w:p>
        </w:tc>
        <w:tc>
          <w:tcPr>
            <w:tcW w:w="1701" w:type="dxa"/>
          </w:tcPr>
          <w:p w14:paraId="468D43CD" w14:textId="77777777" w:rsidR="00E30BAB" w:rsidRDefault="00E30BAB" w:rsidP="00E531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346EE8DD" w14:textId="77777777" w:rsidR="00E30BAB" w:rsidRDefault="00E30BAB" w:rsidP="00E5317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DE83483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0335157" w14:textId="77777777" w:rsidR="00E30BAB" w:rsidRDefault="00E30BAB" w:rsidP="00E5317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ndication of reporting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. If it is included and set to </w:t>
            </w:r>
            <w:r>
              <w:rPr>
                <w:lang w:eastAsia="zh-CN"/>
              </w:rPr>
              <w:t>"true"</w:t>
            </w:r>
            <w:r>
              <w:rPr>
                <w:rFonts w:cs="Arial"/>
                <w:szCs w:val="18"/>
                <w:lang w:eastAsia="zh-CN"/>
              </w:rPr>
              <w:t xml:space="preserve">, the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 for the PDU session need to be reported. </w:t>
            </w:r>
            <w:r>
              <w:rPr>
                <w:rFonts w:cs="Arial"/>
                <w:szCs w:val="18"/>
                <w:lang w:eastAsia="zh-CN"/>
              </w:rPr>
              <w:t>O</w:t>
            </w:r>
            <w:r w:rsidRPr="007249F9">
              <w:rPr>
                <w:rFonts w:cs="Arial"/>
                <w:szCs w:val="18"/>
                <w:lang w:eastAsia="zh-CN"/>
              </w:rPr>
              <w:t>therwise set to "false" or omit</w:t>
            </w:r>
            <w:r>
              <w:rPr>
                <w:rFonts w:cs="Arial"/>
                <w:szCs w:val="18"/>
                <w:lang w:eastAsia="zh-CN"/>
              </w:rPr>
              <w:t>ted</w:t>
            </w:r>
            <w:r w:rsidRPr="007249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BC468F1" w14:textId="77777777" w:rsidR="00E30BAB" w:rsidRDefault="00E30BAB" w:rsidP="00E531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E30BAB" w14:paraId="22AEF452" w14:textId="77777777" w:rsidTr="00E5317F">
        <w:trPr>
          <w:trHeight w:val="1409"/>
          <w:jc w:val="center"/>
        </w:trPr>
        <w:tc>
          <w:tcPr>
            <w:tcW w:w="1880" w:type="dxa"/>
          </w:tcPr>
          <w:p w14:paraId="0D60E273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</w:tcPr>
          <w:p w14:paraId="58DC03C8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0B89FDBB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47D79BE4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5845312" w14:textId="77777777" w:rsidR="00E30BAB" w:rsidRDefault="00E30BAB" w:rsidP="00E5317F">
            <w:pPr>
              <w:pStyle w:val="TAL"/>
            </w:pPr>
            <w:r>
              <w:t>Indicates the list of Supported features used as described in clause 5.4.4.</w:t>
            </w:r>
          </w:p>
          <w:p w14:paraId="307399D4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5DE12E02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78EB9BC9" w14:textId="77777777" w:rsidTr="00E5317F">
        <w:trPr>
          <w:trHeight w:val="489"/>
          <w:jc w:val="center"/>
        </w:trPr>
        <w:tc>
          <w:tcPr>
            <w:tcW w:w="9430" w:type="dxa"/>
            <w:gridSpan w:val="6"/>
          </w:tcPr>
          <w:p w14:paraId="2CDFAF5A" w14:textId="77777777" w:rsidR="00E30BAB" w:rsidRDefault="00E30BAB" w:rsidP="00E5317F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1C56E710" w14:textId="77777777" w:rsidR="00E30BAB" w:rsidRDefault="00E30BAB" w:rsidP="00E5317F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t xml:space="preserve">(is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>
              <w:rPr>
                <w:lang w:eastAsia="zh-CN"/>
              </w:rPr>
              <w:t>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4CEB22B5" w14:textId="77777777" w:rsidR="00E30BAB" w:rsidRDefault="00E30BAB" w:rsidP="00E5317F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739F680C" w14:textId="77777777" w:rsidR="00E30BAB" w:rsidRDefault="00E30BAB" w:rsidP="00E5317F">
            <w:pPr>
              <w:pStyle w:val="TAL"/>
              <w:ind w:left="1118" w:hangingChars="621" w:hanging="1118"/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  <w:p w14:paraId="45677C96" w14:textId="77777777" w:rsidR="00E30BAB" w:rsidRDefault="00E30BAB" w:rsidP="00E5317F">
            <w:pPr>
              <w:pStyle w:val="TAL"/>
              <w:ind w:left="1118" w:hangingChars="621" w:hanging="1118"/>
            </w:pPr>
            <w:r>
              <w:t>NOTE 5:</w:t>
            </w:r>
            <w:r w:rsidRPr="0029402F">
              <w:tab/>
            </w:r>
            <w:r>
              <w:rPr>
                <w:lang w:eastAsia="zh-CN"/>
              </w:rPr>
              <w:t xml:space="preserve">When the SFC feature is supported, for the purpose of </w:t>
            </w:r>
            <w:r>
              <w:t>influencing service function chaining, at least one attribute shall be present.</w:t>
            </w:r>
          </w:p>
          <w:p w14:paraId="2E235372" w14:textId="77777777" w:rsidR="00E30BAB" w:rsidRDefault="00E30BAB" w:rsidP="00E5317F">
            <w:pPr>
              <w:pStyle w:val="TAL"/>
              <w:ind w:left="1118" w:hangingChars="621" w:hanging="1118"/>
            </w:pPr>
            <w:r>
              <w:t>NOTE 6:</w:t>
            </w:r>
            <w:r>
              <w:tab/>
              <w:t>Th</w:t>
            </w:r>
            <w:r w:rsidRPr="00861548">
              <w:t>e</w:t>
            </w:r>
            <w:r>
              <w:t xml:space="preserve"> attributes "</w:t>
            </w:r>
            <w:proofErr w:type="spellStart"/>
            <w:r>
              <w:t>externalGroupId</w:t>
            </w:r>
            <w:proofErr w:type="spellEnd"/>
            <w:r>
              <w:t>" and "</w:t>
            </w:r>
            <w:proofErr w:type="spellStart"/>
            <w:r>
              <w:t>externalGroupIds</w:t>
            </w:r>
            <w:proofErr w:type="spellEnd"/>
            <w:r>
              <w:t>" are mutually exclusive attributes.</w:t>
            </w:r>
          </w:p>
          <w:p w14:paraId="1C4504CC" w14:textId="77777777" w:rsidR="00E30BAB" w:rsidRDefault="00E30BAB" w:rsidP="00E5317F">
            <w:pPr>
              <w:pStyle w:val="TAL"/>
              <w:ind w:left="1118" w:hangingChars="621" w:hanging="1118"/>
            </w:pPr>
            <w:r>
              <w:t>NOTE 7:</w:t>
            </w:r>
            <w:r>
              <w:tab/>
              <w:t xml:space="preserve">The AF request applies to the UE(s) that belong to all the External Group Identifiers indicated by the attribute " </w:t>
            </w:r>
            <w:proofErr w:type="spellStart"/>
            <w:r>
              <w:t>externalGroupIds</w:t>
            </w:r>
            <w:proofErr w:type="spellEnd"/>
            <w:r>
              <w:t>", when included.</w:t>
            </w:r>
          </w:p>
          <w:p w14:paraId="1ED5CB6C" w14:textId="77777777" w:rsidR="00E30BAB" w:rsidRDefault="00E30BAB" w:rsidP="00E5317F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8:</w:t>
            </w:r>
            <w:r>
              <w:rPr>
                <w:lang w:eastAsia="zh-CN"/>
              </w:rPr>
              <w:tab/>
              <w:t xml:space="preserve">The AF request applies to the UE(s) that belong to all the External Subscriber Categories indicated by the attribute " 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 xml:space="preserve">", </w:t>
            </w:r>
            <w:r w:rsidRPr="00830B4C">
              <w:rPr>
                <w:lang w:eastAsia="zh-CN"/>
              </w:rPr>
              <w:t>which is included only if either "</w:t>
            </w:r>
            <w:proofErr w:type="spellStart"/>
            <w:r w:rsidRPr="00830B4C">
              <w:rPr>
                <w:lang w:eastAsia="zh-CN"/>
              </w:rPr>
              <w:t>externalGroupIds</w:t>
            </w:r>
            <w:proofErr w:type="spellEnd"/>
            <w:r w:rsidRPr="00830B4C">
              <w:rPr>
                <w:lang w:eastAsia="zh-CN"/>
              </w:rPr>
              <w:t>" attribute is included or "</w:t>
            </w:r>
            <w:proofErr w:type="spellStart"/>
            <w:r w:rsidRPr="00830B4C">
              <w:rPr>
                <w:lang w:eastAsia="zh-CN"/>
              </w:rPr>
              <w:t>externalGroupId</w:t>
            </w:r>
            <w:proofErr w:type="spellEnd"/>
            <w:r w:rsidRPr="00830B4C">
              <w:rPr>
                <w:lang w:eastAsia="zh-CN"/>
              </w:rPr>
              <w:t>" is included or "</w:t>
            </w:r>
            <w:proofErr w:type="spellStart"/>
            <w:r w:rsidRPr="00830B4C">
              <w:rPr>
                <w:lang w:eastAsia="zh-CN"/>
              </w:rPr>
              <w:t>anyUeInd</w:t>
            </w:r>
            <w:proofErr w:type="spellEnd"/>
            <w:r w:rsidRPr="00830B4C">
              <w:rPr>
                <w:lang w:eastAsia="zh-CN"/>
              </w:rPr>
              <w:t>" attribute is included.</w:t>
            </w:r>
          </w:p>
          <w:p w14:paraId="0AE9A263" w14:textId="77777777" w:rsidR="00E30BAB" w:rsidRDefault="00E30BAB" w:rsidP="00E5317F">
            <w:pPr>
              <w:pStyle w:val="TAL"/>
              <w:ind w:left="1118" w:hangingChars="621" w:hanging="1118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lang w:eastAsia="zh-CN"/>
              </w:rPr>
              <w:tab/>
            </w:r>
            <w:r w:rsidRPr="00EC7FCA">
              <w:t>When only one DNAI is included, and the Indication of traffic correlation</w:t>
            </w:r>
            <w:r>
              <w:t xml:space="preserve"> within the "</w:t>
            </w:r>
            <w:proofErr w:type="spellStart"/>
            <w:r>
              <w:t>tfcCorrInd</w:t>
            </w:r>
            <w:proofErr w:type="spellEnd"/>
            <w:r>
              <w:t>" attribute</w:t>
            </w:r>
            <w:r w:rsidRPr="00EC7FCA">
              <w:t xml:space="preserve"> is available</w:t>
            </w:r>
            <w:r>
              <w:t xml:space="preserve"> or the "</w:t>
            </w:r>
            <w:proofErr w:type="spellStart"/>
            <w:r>
              <w:t>correType</w:t>
            </w:r>
            <w:proofErr w:type="spellEnd"/>
            <w:r>
              <w:t>" attribute of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>" includes the value "COMMON_DNAI"</w:t>
            </w:r>
            <w:r w:rsidRPr="00EC7FCA">
              <w:t>, the DNAI is used as common DNAI for UEs identified by AF request.</w:t>
            </w:r>
          </w:p>
          <w:p w14:paraId="400773A0" w14:textId="77777777" w:rsidR="00E30BAB" w:rsidRDefault="00E30BAB" w:rsidP="00E5317F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10: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</w:tc>
      </w:tr>
    </w:tbl>
    <w:p w14:paraId="01C465FC" w14:textId="77777777" w:rsidR="00E30BAB" w:rsidRDefault="00E30BAB" w:rsidP="00E30BAB"/>
    <w:p w14:paraId="668920AD" w14:textId="77777777" w:rsidR="00E30BAB" w:rsidRDefault="00E30BAB" w:rsidP="00E30BAB"/>
    <w:p w14:paraId="35B78C87" w14:textId="77777777" w:rsidR="00E30BAB" w:rsidRPr="00B61815" w:rsidRDefault="00E30BAB" w:rsidP="00E30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96F54D" w14:textId="77777777" w:rsidR="00E30BAB" w:rsidRDefault="00E30BAB" w:rsidP="00E30BAB">
      <w:pPr>
        <w:pStyle w:val="50"/>
      </w:pPr>
      <w:bookmarkStart w:id="25" w:name="_Toc28013387"/>
      <w:bookmarkStart w:id="26" w:name="_Toc36040143"/>
      <w:bookmarkStart w:id="27" w:name="_Toc44692760"/>
      <w:bookmarkStart w:id="28" w:name="_Toc45134221"/>
      <w:bookmarkStart w:id="29" w:name="_Toc49607285"/>
      <w:bookmarkStart w:id="30" w:name="_Toc51763257"/>
      <w:bookmarkStart w:id="31" w:name="_Toc58850155"/>
      <w:bookmarkStart w:id="32" w:name="_Toc59018535"/>
      <w:bookmarkStart w:id="33" w:name="_Toc68169541"/>
      <w:bookmarkStart w:id="34" w:name="_Toc114211773"/>
      <w:bookmarkStart w:id="35" w:name="_Toc130549186"/>
      <w:r>
        <w:t>5.4.3.3.3</w:t>
      </w:r>
      <w:r>
        <w:tab/>
        <w:t xml:space="preserve">Type: </w:t>
      </w:r>
      <w:proofErr w:type="spellStart"/>
      <w:r>
        <w:t>TrafficInfluSubPatch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034D7826" w14:textId="77777777" w:rsidR="00E30BAB" w:rsidRDefault="00E30BAB" w:rsidP="00E30BAB">
      <w:r>
        <w:t>This type represents a subscription of traffic influence parameters provided by the AF to the NEF. The structure is used for HTTP PATCH request.</w:t>
      </w:r>
    </w:p>
    <w:p w14:paraId="4E06EFDE" w14:textId="77777777" w:rsidR="00E30BAB" w:rsidRDefault="00E30BAB" w:rsidP="00E30BAB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7"/>
        <w:gridCol w:w="1418"/>
        <w:gridCol w:w="426"/>
        <w:gridCol w:w="1121"/>
        <w:gridCol w:w="3240"/>
        <w:gridCol w:w="1463"/>
      </w:tblGrid>
      <w:tr w:rsidR="00E30BAB" w14:paraId="71F956DF" w14:textId="77777777" w:rsidTr="00E5317F">
        <w:trPr>
          <w:jc w:val="center"/>
        </w:trPr>
        <w:tc>
          <w:tcPr>
            <w:tcW w:w="1997" w:type="dxa"/>
            <w:shd w:val="clear" w:color="auto" w:fill="C0C0C0"/>
            <w:hideMark/>
          </w:tcPr>
          <w:p w14:paraId="7B2CFBFA" w14:textId="77777777" w:rsidR="00E30BAB" w:rsidRDefault="00E30BAB" w:rsidP="00E5317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7CB9EFC" w14:textId="77777777" w:rsidR="00E30BAB" w:rsidRDefault="00E30BAB" w:rsidP="00E5317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99ED216" w14:textId="77777777" w:rsidR="00E30BAB" w:rsidRDefault="00E30BAB" w:rsidP="00E5317F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4CEE53BC" w14:textId="77777777" w:rsidR="00E30BAB" w:rsidRDefault="00E30BAB" w:rsidP="00E5317F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E0F208C" w14:textId="77777777" w:rsidR="00E30BAB" w:rsidRDefault="00E30BAB" w:rsidP="00E5317F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55607F1D" w14:textId="77777777" w:rsidR="00E30BAB" w:rsidRDefault="00E30BAB" w:rsidP="00E5317F">
            <w:pPr>
              <w:pStyle w:val="TAH"/>
            </w:pPr>
            <w:r>
              <w:t>Applicability</w:t>
            </w:r>
          </w:p>
        </w:tc>
      </w:tr>
      <w:tr w:rsidR="00E30BAB" w14:paraId="2AFA3A45" w14:textId="77777777" w:rsidTr="00E5317F">
        <w:trPr>
          <w:jc w:val="center"/>
        </w:trPr>
        <w:tc>
          <w:tcPr>
            <w:tcW w:w="1997" w:type="dxa"/>
          </w:tcPr>
          <w:p w14:paraId="058692F7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418" w:type="dxa"/>
          </w:tcPr>
          <w:p w14:paraId="16C0BB37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7ADAEA45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B5A493C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11B8597E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684DF051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11094073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388B686F" w14:textId="77777777" w:rsidTr="00E5317F">
        <w:trPr>
          <w:jc w:val="center"/>
        </w:trPr>
        <w:tc>
          <w:tcPr>
            <w:tcW w:w="1997" w:type="dxa"/>
          </w:tcPr>
          <w:p w14:paraId="5C9A2F46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418" w:type="dxa"/>
          </w:tcPr>
          <w:p w14:paraId="221471D7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055FFDAE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E93B502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1393DB6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A55CC4D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48E000A1" w14:textId="77777777" w:rsidTr="00E5317F">
        <w:trPr>
          <w:jc w:val="center"/>
        </w:trPr>
        <w:tc>
          <w:tcPr>
            <w:tcW w:w="1997" w:type="dxa"/>
          </w:tcPr>
          <w:p w14:paraId="57324895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418" w:type="dxa"/>
          </w:tcPr>
          <w:p w14:paraId="3F17694D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002F7B67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89DDC62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1B1C7DC3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F1161C1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64FEAC25" w14:textId="77777777" w:rsidTr="00E5317F">
        <w:trPr>
          <w:jc w:val="center"/>
        </w:trPr>
        <w:tc>
          <w:tcPr>
            <w:tcW w:w="1997" w:type="dxa"/>
          </w:tcPr>
          <w:p w14:paraId="54850052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0D6A2FD8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3DBA3415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B6CCF77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085FC6CD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D5A4D49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6C53C6CE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B3B8BFC" w14:textId="77777777" w:rsidTr="00E5317F">
        <w:trPr>
          <w:jc w:val="center"/>
        </w:trPr>
        <w:tc>
          <w:tcPr>
            <w:tcW w:w="1997" w:type="dxa"/>
          </w:tcPr>
          <w:p w14:paraId="191EE315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418" w:type="dxa"/>
          </w:tcPr>
          <w:p w14:paraId="50FA55B9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2EB783C8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14766DF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3B426356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 </w:t>
            </w:r>
          </w:p>
        </w:tc>
        <w:tc>
          <w:tcPr>
            <w:tcW w:w="1463" w:type="dxa"/>
          </w:tcPr>
          <w:p w14:paraId="7CE9AA69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E30BAB" w14:paraId="0788B1DF" w14:textId="77777777" w:rsidTr="00E5317F">
        <w:trPr>
          <w:jc w:val="center"/>
        </w:trPr>
        <w:tc>
          <w:tcPr>
            <w:tcW w:w="1997" w:type="dxa"/>
          </w:tcPr>
          <w:p w14:paraId="2676168B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418" w:type="dxa"/>
          </w:tcPr>
          <w:p w14:paraId="1B4B9DBA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3EEEAA22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501B1B7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0D0BB1BE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463" w:type="dxa"/>
          </w:tcPr>
          <w:p w14:paraId="14AE8DF5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E30BAB" w14:paraId="5EDFFC79" w14:textId="77777777" w:rsidTr="00E5317F">
        <w:trPr>
          <w:jc w:val="center"/>
        </w:trPr>
        <w:tc>
          <w:tcPr>
            <w:tcW w:w="1997" w:type="dxa"/>
          </w:tcPr>
          <w:p w14:paraId="221C5E87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418" w:type="dxa"/>
          </w:tcPr>
          <w:p w14:paraId="35632275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426" w:type="dxa"/>
          </w:tcPr>
          <w:p w14:paraId="372DABEF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E29C9F6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5435CFE9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</w:p>
        </w:tc>
        <w:tc>
          <w:tcPr>
            <w:tcW w:w="1463" w:type="dxa"/>
          </w:tcPr>
          <w:p w14:paraId="2F760D10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E30BAB" w14:paraId="492D5DAB" w14:textId="77777777" w:rsidTr="00E5317F">
        <w:trPr>
          <w:jc w:val="center"/>
        </w:trPr>
        <w:tc>
          <w:tcPr>
            <w:tcW w:w="1997" w:type="dxa"/>
          </w:tcPr>
          <w:p w14:paraId="51E589BE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418" w:type="dxa"/>
          </w:tcPr>
          <w:p w14:paraId="6DE22B6B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</w:tcPr>
          <w:p w14:paraId="18A88935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14A467EF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0233FFB7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1FE5B253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49F6DF63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 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1EE4C384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DE80C44" w14:textId="77777777" w:rsidTr="00E5317F">
        <w:trPr>
          <w:jc w:val="center"/>
        </w:trPr>
        <w:tc>
          <w:tcPr>
            <w:tcW w:w="1997" w:type="dxa"/>
          </w:tcPr>
          <w:p w14:paraId="6C6F443B" w14:textId="77777777" w:rsidR="00E30BAB" w:rsidRDefault="00E30BAB" w:rsidP="00E5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418" w:type="dxa"/>
          </w:tcPr>
          <w:p w14:paraId="039986D8" w14:textId="77777777" w:rsidR="00E30BAB" w:rsidRDefault="00E30BAB" w:rsidP="00E5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</w:t>
            </w:r>
            <w:ins w:id="36" w:author="Huawei" w:date="2023-03-30T14:46:00Z">
              <w:r>
                <w:rPr>
                  <w:lang w:eastAsia="zh-CN"/>
                </w:rPr>
                <w:t>f</w:t>
              </w:r>
            </w:ins>
            <w:r>
              <w:rPr>
                <w:lang w:eastAsia="zh-CN"/>
              </w:rPr>
              <w:t>icCorrelationInfo</w:t>
            </w:r>
            <w:proofErr w:type="spellEnd"/>
          </w:p>
        </w:tc>
        <w:tc>
          <w:tcPr>
            <w:tcW w:w="426" w:type="dxa"/>
          </w:tcPr>
          <w:p w14:paraId="33D6C63D" w14:textId="77777777" w:rsidR="00E30BAB" w:rsidRDefault="00E30BAB" w:rsidP="00E5317F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17FEDB9" w14:textId="77777777" w:rsidR="00E30BAB" w:rsidRDefault="00E30BAB" w:rsidP="00E5317F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33CFAAB3" w14:textId="77777777" w:rsidR="00E30BAB" w:rsidRDefault="00E30BAB" w:rsidP="00E5317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</w:t>
            </w:r>
            <w:r>
              <w:rPr>
                <w:rFonts w:cs="Arial"/>
                <w:noProof/>
                <w:szCs w:val="18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40D45C5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E30BAB" w14:paraId="36A3FDA6" w14:textId="77777777" w:rsidTr="00E5317F">
        <w:trPr>
          <w:jc w:val="center"/>
        </w:trPr>
        <w:tc>
          <w:tcPr>
            <w:tcW w:w="1997" w:type="dxa"/>
          </w:tcPr>
          <w:p w14:paraId="3A2B542F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418" w:type="dxa"/>
          </w:tcPr>
          <w:p w14:paraId="2B4973DB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3BEE57CC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1AB12A3" w14:textId="77777777" w:rsidR="00E30BAB" w:rsidRDefault="00E30BAB" w:rsidP="00E5317F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5AF6D5C6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A73EF9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5CBC15FA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5F0A7842" w14:textId="77777777" w:rsidTr="00E5317F">
        <w:trPr>
          <w:jc w:val="center"/>
        </w:trPr>
        <w:tc>
          <w:tcPr>
            <w:tcW w:w="1997" w:type="dxa"/>
          </w:tcPr>
          <w:p w14:paraId="4C469D60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4C103E12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262A1C58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88E33B6" w14:textId="77777777" w:rsidR="00E30BAB" w:rsidRDefault="00E30BAB" w:rsidP="00E5317F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42629B7E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5BF40A76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  <w:p w14:paraId="3C423AF7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463" w:type="dxa"/>
          </w:tcPr>
          <w:p w14:paraId="53DCF75C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5B4F1068" w14:textId="77777777" w:rsidTr="00E5317F">
        <w:trPr>
          <w:jc w:val="center"/>
        </w:trPr>
        <w:tc>
          <w:tcPr>
            <w:tcW w:w="1997" w:type="dxa"/>
          </w:tcPr>
          <w:p w14:paraId="2FB47523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38FE8E8A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18AF2145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1" w:type="dxa"/>
          </w:tcPr>
          <w:p w14:paraId="119C2571" w14:textId="77777777" w:rsidR="00E30BAB" w:rsidRDefault="00E30BAB" w:rsidP="00E5317F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2E551D91" w14:textId="77777777" w:rsidR="00E30BAB" w:rsidRPr="00B97D3E" w:rsidRDefault="00E30BAB" w:rsidP="00E5317F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  <w:r>
              <w:t xml:space="preserve"> (NOTE 1)</w:t>
            </w:r>
          </w:p>
          <w:p w14:paraId="125C2263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463" w:type="dxa"/>
          </w:tcPr>
          <w:p w14:paraId="739FFA37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E30BAB" w14:paraId="27C7B797" w14:textId="77777777" w:rsidTr="00E5317F">
        <w:trPr>
          <w:jc w:val="center"/>
        </w:trPr>
        <w:tc>
          <w:tcPr>
            <w:tcW w:w="1997" w:type="dxa"/>
          </w:tcPr>
          <w:p w14:paraId="03354C83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418" w:type="dxa"/>
          </w:tcPr>
          <w:p w14:paraId="2EC4F231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548C08E9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1B3EAB96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4E496445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</w:tcPr>
          <w:p w14:paraId="70988F8B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E30BAB" w14:paraId="3177B522" w14:textId="77777777" w:rsidTr="00E5317F">
        <w:trPr>
          <w:jc w:val="center"/>
        </w:trPr>
        <w:tc>
          <w:tcPr>
            <w:tcW w:w="1997" w:type="dxa"/>
          </w:tcPr>
          <w:p w14:paraId="33DAEB81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418" w:type="dxa"/>
          </w:tcPr>
          <w:p w14:paraId="708990EC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68899E80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2927C94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48C1F8B5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546F0169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4195F8D4" w14:textId="77777777" w:rsidR="00E30BAB" w:rsidRDefault="00E30BAB" w:rsidP="00E5317F">
            <w:pPr>
              <w:pStyle w:val="TAL"/>
            </w:pPr>
            <w:r>
              <w:t>URLLC</w:t>
            </w:r>
          </w:p>
        </w:tc>
      </w:tr>
      <w:tr w:rsidR="00E30BAB" w14:paraId="1FB9B183" w14:textId="77777777" w:rsidTr="00E5317F">
        <w:trPr>
          <w:jc w:val="center"/>
        </w:trPr>
        <w:tc>
          <w:tcPr>
            <w:tcW w:w="1997" w:type="dxa"/>
          </w:tcPr>
          <w:p w14:paraId="586CA434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418" w:type="dxa"/>
          </w:tcPr>
          <w:p w14:paraId="5AE44A56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0304B138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60F5B00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76230EE7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</w:t>
            </w:r>
          </w:p>
        </w:tc>
        <w:tc>
          <w:tcPr>
            <w:tcW w:w="1463" w:type="dxa"/>
          </w:tcPr>
          <w:p w14:paraId="39FFA715" w14:textId="77777777" w:rsidR="00E30BAB" w:rsidRDefault="00E30BAB" w:rsidP="00E5317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E30BAB" w14:paraId="4387B006" w14:textId="77777777" w:rsidTr="00E5317F">
        <w:trPr>
          <w:jc w:val="center"/>
        </w:trPr>
        <w:tc>
          <w:tcPr>
            <w:tcW w:w="1997" w:type="dxa"/>
          </w:tcPr>
          <w:p w14:paraId="31DBC31C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418" w:type="dxa"/>
          </w:tcPr>
          <w:p w14:paraId="56D8DED0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58E8C301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48DD759" w14:textId="77777777" w:rsidR="00E30BAB" w:rsidRDefault="00E30BAB" w:rsidP="00E5317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008B774F" w14:textId="77777777" w:rsidR="00E30BAB" w:rsidRDefault="00E30BAB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</w:t>
            </w:r>
          </w:p>
        </w:tc>
        <w:tc>
          <w:tcPr>
            <w:tcW w:w="1463" w:type="dxa"/>
          </w:tcPr>
          <w:p w14:paraId="016CBC7D" w14:textId="77777777" w:rsidR="00E30BAB" w:rsidRDefault="00E30BAB" w:rsidP="00E5317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E30BAB" w:rsidDel="00022CCF" w14:paraId="2DDFBA23" w14:textId="77777777" w:rsidTr="00E5317F">
        <w:trPr>
          <w:jc w:val="center"/>
        </w:trPr>
        <w:tc>
          <w:tcPr>
            <w:tcW w:w="1997" w:type="dxa"/>
          </w:tcPr>
          <w:p w14:paraId="4778A663" w14:textId="77777777" w:rsidR="00E30BAB" w:rsidDel="00022CCF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maxAllowedUpLat</w:t>
            </w:r>
            <w:proofErr w:type="spellEnd"/>
          </w:p>
        </w:tc>
        <w:tc>
          <w:tcPr>
            <w:tcW w:w="1418" w:type="dxa"/>
          </w:tcPr>
          <w:p w14:paraId="7A940B23" w14:textId="77777777" w:rsidR="00E30BAB" w:rsidDel="00022CCF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24E01">
              <w:rPr>
                <w:rFonts w:cs="Arial"/>
                <w:szCs w:val="18"/>
              </w:rPr>
              <w:t>Uinteger</w:t>
            </w:r>
            <w:r>
              <w:t>Rm</w:t>
            </w:r>
            <w:proofErr w:type="spellEnd"/>
          </w:p>
        </w:tc>
        <w:tc>
          <w:tcPr>
            <w:tcW w:w="426" w:type="dxa"/>
          </w:tcPr>
          <w:p w14:paraId="1C7C427E" w14:textId="77777777" w:rsidR="00E30BAB" w:rsidDel="00022CCF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660F8A27" w14:textId="77777777" w:rsidR="00E30BAB" w:rsidDel="00022CCF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D33E4B6" w14:textId="77777777" w:rsidR="00E30BAB" w:rsidDel="00022CCF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463" w:type="dxa"/>
          </w:tcPr>
          <w:p w14:paraId="4ADA258F" w14:textId="77777777" w:rsidR="00E30BAB" w:rsidDel="00022CCF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E30BAB" w14:paraId="340E8BD5" w14:textId="77777777" w:rsidTr="00E5317F">
        <w:trPr>
          <w:jc w:val="center"/>
        </w:trPr>
        <w:tc>
          <w:tcPr>
            <w:tcW w:w="1997" w:type="dxa"/>
          </w:tcPr>
          <w:p w14:paraId="7AF4ACB9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418" w:type="dxa"/>
          </w:tcPr>
          <w:p w14:paraId="17933783" w14:textId="77777777" w:rsidR="00E30BAB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426" w:type="dxa"/>
          </w:tcPr>
          <w:p w14:paraId="05C54B46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CE5761F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09F17E39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463" w:type="dxa"/>
          </w:tcPr>
          <w:p w14:paraId="10840709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E30BAB" w14:paraId="429958EE" w14:textId="77777777" w:rsidTr="00E5317F">
        <w:trPr>
          <w:jc w:val="center"/>
        </w:trPr>
        <w:tc>
          <w:tcPr>
            <w:tcW w:w="1997" w:type="dxa"/>
          </w:tcPr>
          <w:p w14:paraId="2D17409F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418" w:type="dxa"/>
          </w:tcPr>
          <w:p w14:paraId="7016F038" w14:textId="77777777" w:rsidR="00E30BAB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426" w:type="dxa"/>
          </w:tcPr>
          <w:p w14:paraId="3B0A9A17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20C6470A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1A00693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23291B3B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463" w:type="dxa"/>
          </w:tcPr>
          <w:p w14:paraId="7B067A93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E30BAB" w14:paraId="1647C820" w14:textId="77777777" w:rsidTr="00E5317F">
        <w:trPr>
          <w:jc w:val="center"/>
        </w:trPr>
        <w:tc>
          <w:tcPr>
            <w:tcW w:w="1997" w:type="dxa"/>
          </w:tcPr>
          <w:p w14:paraId="0FF5824C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418" w:type="dxa"/>
          </w:tcPr>
          <w:p w14:paraId="58945D4C" w14:textId="77777777" w:rsidR="00E30BAB" w:rsidRDefault="00E30BAB" w:rsidP="00E5317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</w:tcPr>
          <w:p w14:paraId="4ECC1595" w14:textId="77777777" w:rsidR="00E30BAB" w:rsidRDefault="00E30BAB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664E154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67251214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</w:tcPr>
          <w:p w14:paraId="14337CCF" w14:textId="77777777" w:rsidR="00E30BAB" w:rsidRDefault="00E30BAB" w:rsidP="00E5317F">
            <w:pPr>
              <w:pStyle w:val="TAL"/>
              <w:rPr>
                <w:lang w:eastAsia="zh-CN"/>
              </w:rPr>
            </w:pPr>
          </w:p>
        </w:tc>
      </w:tr>
      <w:tr w:rsidR="00E30BAB" w14:paraId="179DD305" w14:textId="77777777" w:rsidTr="00E5317F">
        <w:trPr>
          <w:jc w:val="center"/>
        </w:trPr>
        <w:tc>
          <w:tcPr>
            <w:tcW w:w="1997" w:type="dxa"/>
          </w:tcPr>
          <w:p w14:paraId="5AD52C92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418" w:type="dxa"/>
          </w:tcPr>
          <w:p w14:paraId="3F1BB8AD" w14:textId="77777777" w:rsidR="00E30BAB" w:rsidRDefault="00E30BAB" w:rsidP="00E5317F">
            <w:pPr>
              <w:pStyle w:val="TAL"/>
              <w:rPr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426" w:type="dxa"/>
          </w:tcPr>
          <w:p w14:paraId="2588A44F" w14:textId="77777777" w:rsidR="00E30BAB" w:rsidRDefault="00E30BAB" w:rsidP="00E5317F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21" w:type="dxa"/>
          </w:tcPr>
          <w:p w14:paraId="06142DEA" w14:textId="77777777" w:rsidR="00E30BAB" w:rsidRDefault="00E30BAB" w:rsidP="00E5317F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3240" w:type="dxa"/>
          </w:tcPr>
          <w:p w14:paraId="4F321ADC" w14:textId="77777777" w:rsidR="00E30BAB" w:rsidRDefault="00E30BAB" w:rsidP="00E5317F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503D543F" w14:textId="77777777" w:rsidR="00E30BAB" w:rsidRDefault="00E30BAB" w:rsidP="00E5317F">
            <w:pPr>
              <w:pStyle w:val="TAL"/>
            </w:pPr>
          </w:p>
          <w:p w14:paraId="5BD5C50F" w14:textId="77777777" w:rsidR="00E30BAB" w:rsidRDefault="00E30BAB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may be provided if the "EDGEAPP" feature is supported.</w:t>
            </w:r>
          </w:p>
        </w:tc>
        <w:tc>
          <w:tcPr>
            <w:tcW w:w="1463" w:type="dxa"/>
          </w:tcPr>
          <w:p w14:paraId="32F5B7ED" w14:textId="77777777" w:rsidR="00E30BAB" w:rsidRDefault="00E30BAB" w:rsidP="00E5317F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E30BAB" w14:paraId="27013845" w14:textId="77777777" w:rsidTr="00E5317F">
        <w:trPr>
          <w:jc w:val="center"/>
        </w:trPr>
        <w:tc>
          <w:tcPr>
            <w:tcW w:w="9665" w:type="dxa"/>
            <w:gridSpan w:val="6"/>
          </w:tcPr>
          <w:p w14:paraId="1CB52B14" w14:textId="77777777" w:rsidR="00E30BAB" w:rsidRDefault="00E30BAB" w:rsidP="00E5317F">
            <w:pPr>
              <w:pStyle w:val="TAN"/>
            </w:pPr>
            <w:r>
              <w:t>NOTE 1:</w:t>
            </w:r>
            <w:r>
              <w:tab/>
              <w:t>The value of the property shall be set to NULL for removal.</w:t>
            </w:r>
          </w:p>
          <w:p w14:paraId="6D4263F2" w14:textId="77777777" w:rsidR="00E30BAB" w:rsidRDefault="00E30BAB" w:rsidP="00E5317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</w:tc>
      </w:tr>
    </w:tbl>
    <w:p w14:paraId="59236187" w14:textId="77777777" w:rsidR="00E30BAB" w:rsidRDefault="00E30BAB" w:rsidP="00E30BAB"/>
    <w:p w14:paraId="220F5560" w14:textId="77777777" w:rsidR="00E30BAB" w:rsidRPr="00B61815" w:rsidRDefault="00E30BAB" w:rsidP="00E30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2A2530" w14:textId="77777777" w:rsidR="00923AC1" w:rsidRDefault="00923AC1" w:rsidP="00923AC1">
      <w:pPr>
        <w:pStyle w:val="50"/>
      </w:pPr>
      <w:r>
        <w:lastRenderedPageBreak/>
        <w:t>5.4.3.3.4</w:t>
      </w:r>
      <w:r>
        <w:tab/>
        <w:t xml:space="preserve">Type: </w:t>
      </w:r>
      <w:proofErr w:type="spellStart"/>
      <w:r>
        <w:t>EventNotification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23E16A4C" w14:textId="77777777" w:rsidR="00923AC1" w:rsidRDefault="00923AC1" w:rsidP="00923AC1">
      <w:pPr>
        <w:pStyle w:val="TH"/>
      </w:pPr>
      <w:r>
        <w:rPr>
          <w:noProof/>
        </w:rPr>
        <w:t>Table </w:t>
      </w:r>
      <w:r>
        <w:t xml:space="preserve">5.4.3.3.4-1: </w:t>
      </w:r>
      <w:r>
        <w:rPr>
          <w:noProof/>
        </w:rPr>
        <w:t>Definition of type EventNotification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923AC1" w14:paraId="364D6599" w14:textId="77777777" w:rsidTr="00E5317F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19B7A081" w14:textId="77777777" w:rsidR="00923AC1" w:rsidRDefault="00923AC1" w:rsidP="00E5317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349545DD" w14:textId="77777777" w:rsidR="00923AC1" w:rsidRDefault="00923AC1" w:rsidP="00E5317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DA5F052" w14:textId="77777777" w:rsidR="00923AC1" w:rsidRDefault="00923AC1" w:rsidP="00E5317F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42016D1B" w14:textId="77777777" w:rsidR="00923AC1" w:rsidRDefault="00923AC1" w:rsidP="00E5317F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4BC36D30" w14:textId="77777777" w:rsidR="00923AC1" w:rsidRDefault="00923AC1" w:rsidP="00E5317F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2340B61D" w14:textId="77777777" w:rsidR="00923AC1" w:rsidRDefault="00923AC1" w:rsidP="00E5317F">
            <w:pPr>
              <w:pStyle w:val="TAH"/>
            </w:pPr>
            <w:r>
              <w:t>Applicability</w:t>
            </w:r>
          </w:p>
          <w:p w14:paraId="04972AB0" w14:textId="77777777" w:rsidR="00923AC1" w:rsidRDefault="00923AC1" w:rsidP="00E5317F">
            <w:pPr>
              <w:pStyle w:val="TAH"/>
            </w:pPr>
            <w:r>
              <w:t>(NOTE 1)</w:t>
            </w:r>
          </w:p>
        </w:tc>
      </w:tr>
      <w:tr w:rsidR="00923AC1" w14:paraId="1E271655" w14:textId="77777777" w:rsidTr="00E5317F">
        <w:trPr>
          <w:jc w:val="center"/>
        </w:trPr>
        <w:tc>
          <w:tcPr>
            <w:tcW w:w="1714" w:type="dxa"/>
          </w:tcPr>
          <w:p w14:paraId="523F793F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560" w:type="dxa"/>
          </w:tcPr>
          <w:p w14:paraId="681B377B" w14:textId="77777777" w:rsidR="00923AC1" w:rsidRDefault="00923AC1" w:rsidP="00E5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</w:tcPr>
          <w:p w14:paraId="772C6277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7CCA67F0" w14:textId="77777777" w:rsidR="00923AC1" w:rsidRDefault="00923AC1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7C025400" w14:textId="77777777" w:rsidR="00923AC1" w:rsidRDefault="00923AC1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005D80E9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288B8EE0" w14:textId="77777777" w:rsidTr="00E5317F">
        <w:trPr>
          <w:jc w:val="center"/>
        </w:trPr>
        <w:tc>
          <w:tcPr>
            <w:tcW w:w="1714" w:type="dxa"/>
          </w:tcPr>
          <w:p w14:paraId="5C906A62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t>dnaiChgType</w:t>
            </w:r>
            <w:proofErr w:type="spellEnd"/>
          </w:p>
        </w:tc>
        <w:tc>
          <w:tcPr>
            <w:tcW w:w="1560" w:type="dxa"/>
          </w:tcPr>
          <w:p w14:paraId="2B4E1FF9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567" w:type="dxa"/>
          </w:tcPr>
          <w:p w14:paraId="6F2D5C49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1" w:type="dxa"/>
          </w:tcPr>
          <w:p w14:paraId="3A3A4BA4" w14:textId="77777777" w:rsidR="00923AC1" w:rsidRDefault="00923AC1" w:rsidP="00E5317F">
            <w:pPr>
              <w:pStyle w:val="TAC"/>
              <w:jc w:val="left"/>
            </w:pPr>
            <w:r>
              <w:t>1</w:t>
            </w:r>
          </w:p>
        </w:tc>
        <w:tc>
          <w:tcPr>
            <w:tcW w:w="3240" w:type="dxa"/>
          </w:tcPr>
          <w:p w14:paraId="69749470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the type of notification regarding UP path management event.</w:t>
            </w:r>
          </w:p>
        </w:tc>
        <w:tc>
          <w:tcPr>
            <w:tcW w:w="1463" w:type="dxa"/>
          </w:tcPr>
          <w:p w14:paraId="386F7FEE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398051C2" w14:textId="77777777" w:rsidTr="00E5317F">
        <w:trPr>
          <w:jc w:val="center"/>
        </w:trPr>
        <w:tc>
          <w:tcPr>
            <w:tcW w:w="1714" w:type="dxa"/>
          </w:tcPr>
          <w:p w14:paraId="0CF4F0CF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sourceTrafficRoute</w:t>
            </w:r>
            <w:proofErr w:type="spellEnd"/>
          </w:p>
        </w:tc>
        <w:tc>
          <w:tcPr>
            <w:tcW w:w="1560" w:type="dxa"/>
          </w:tcPr>
          <w:p w14:paraId="2BC6E8FA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567" w:type="dxa"/>
          </w:tcPr>
          <w:p w14:paraId="08E48602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41F59D45" w14:textId="77777777" w:rsidR="00923AC1" w:rsidRDefault="00923AC1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069F2FCB" w14:textId="77777777" w:rsidR="00923AC1" w:rsidRDefault="00923AC1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 source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F93C6A" w14:textId="77777777" w:rsidR="00923AC1" w:rsidRDefault="00923AC1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subscribedEvent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"UP_PATH_</w:t>
            </w:r>
            <w:r>
              <w:rPr>
                <w:lang w:eastAsia="zh-CN"/>
              </w:rPr>
              <w:t>CHANGE</w:t>
            </w:r>
            <w:r>
              <w:rPr>
                <w:rFonts w:cs="Arial"/>
                <w:szCs w:val="18"/>
                <w:lang w:eastAsia="zh-CN"/>
              </w:rPr>
              <w:t>". (NOTE 3)</w:t>
            </w:r>
          </w:p>
        </w:tc>
        <w:tc>
          <w:tcPr>
            <w:tcW w:w="1463" w:type="dxa"/>
          </w:tcPr>
          <w:p w14:paraId="2B8F74CB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04064F9A" w14:textId="77777777" w:rsidTr="00E5317F">
        <w:trPr>
          <w:jc w:val="center"/>
        </w:trPr>
        <w:tc>
          <w:tcPr>
            <w:tcW w:w="1714" w:type="dxa"/>
          </w:tcPr>
          <w:p w14:paraId="0ACD5A4B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560" w:type="dxa"/>
          </w:tcPr>
          <w:p w14:paraId="030DA86C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SubscribedEvent</w:t>
            </w:r>
            <w:proofErr w:type="spellEnd"/>
          </w:p>
        </w:tc>
        <w:tc>
          <w:tcPr>
            <w:tcW w:w="567" w:type="dxa"/>
          </w:tcPr>
          <w:p w14:paraId="3E02DB0D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21" w:type="dxa"/>
          </w:tcPr>
          <w:p w14:paraId="0E9A54D3" w14:textId="77777777" w:rsidR="00923AC1" w:rsidRDefault="00923AC1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</w:tcPr>
          <w:p w14:paraId="51B4D7A0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UP path management event the AF requested to be notified of.</w:t>
            </w:r>
          </w:p>
        </w:tc>
        <w:tc>
          <w:tcPr>
            <w:tcW w:w="1463" w:type="dxa"/>
          </w:tcPr>
          <w:p w14:paraId="21C0FF13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0CC2B0BD" w14:textId="77777777" w:rsidTr="00E5317F">
        <w:trPr>
          <w:jc w:val="center"/>
        </w:trPr>
        <w:tc>
          <w:tcPr>
            <w:tcW w:w="1714" w:type="dxa"/>
          </w:tcPr>
          <w:p w14:paraId="0128764E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targetTrafficRoute</w:t>
            </w:r>
            <w:proofErr w:type="spellEnd"/>
          </w:p>
        </w:tc>
        <w:tc>
          <w:tcPr>
            <w:tcW w:w="1560" w:type="dxa"/>
          </w:tcPr>
          <w:p w14:paraId="084F3A06" w14:textId="77777777" w:rsidR="00923AC1" w:rsidRDefault="00923AC1" w:rsidP="00E5317F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567" w:type="dxa"/>
          </w:tcPr>
          <w:p w14:paraId="6271A7AF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3D3AD00F" w14:textId="77777777" w:rsidR="00923AC1" w:rsidRDefault="00923AC1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144CABC4" w14:textId="77777777" w:rsidR="00923AC1" w:rsidRDefault="00923AC1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</w:t>
            </w:r>
            <w:r>
              <w:rPr>
                <w:rFonts w:cs="Arial"/>
                <w:szCs w:val="18"/>
                <w:lang w:eastAsia="zh-CN"/>
              </w:rPr>
              <w:t xml:space="preserve"> target</w:t>
            </w:r>
            <w:r>
              <w:rPr>
                <w:rFonts w:cs="Arial" w:hint="eastAsia"/>
                <w:szCs w:val="18"/>
                <w:lang w:eastAsia="zh-CN"/>
              </w:rPr>
              <w:t xml:space="preserve">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C662949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May</w:t>
            </w:r>
            <w:r>
              <w:rPr>
                <w:rFonts w:cs="Arial"/>
                <w:szCs w:val="18"/>
                <w:lang w:eastAsia="zh-CN"/>
              </w:rPr>
              <w:t xml:space="preserve">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subscribedEvent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"UP_PATH_</w:t>
            </w:r>
            <w:r>
              <w:rPr>
                <w:lang w:eastAsia="zh-CN"/>
              </w:rPr>
              <w:t>CHANGE</w:t>
            </w:r>
            <w:r>
              <w:rPr>
                <w:rFonts w:cs="Arial"/>
                <w:szCs w:val="18"/>
                <w:lang w:eastAsia="zh-CN"/>
              </w:rPr>
              <w:t>". (NOTE 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3" w:type="dxa"/>
          </w:tcPr>
          <w:p w14:paraId="564AC05E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6C547163" w14:textId="77777777" w:rsidTr="00E5317F">
        <w:trPr>
          <w:jc w:val="center"/>
        </w:trPr>
        <w:tc>
          <w:tcPr>
            <w:tcW w:w="1714" w:type="dxa"/>
          </w:tcPr>
          <w:p w14:paraId="24030D4A" w14:textId="77777777" w:rsidR="00923AC1" w:rsidRDefault="00923AC1" w:rsidP="00E5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560" w:type="dxa"/>
          </w:tcPr>
          <w:p w14:paraId="2421A66D" w14:textId="77777777" w:rsidR="00923AC1" w:rsidRDefault="00923AC1" w:rsidP="00E5317F">
            <w:pPr>
              <w:pStyle w:val="TAL"/>
            </w:pPr>
            <w:r>
              <w:rPr>
                <w:noProof/>
              </w:rPr>
              <w:t>Dnai</w:t>
            </w:r>
          </w:p>
        </w:tc>
        <w:tc>
          <w:tcPr>
            <w:tcW w:w="567" w:type="dxa"/>
          </w:tcPr>
          <w:p w14:paraId="39FA7592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587D30F0" w14:textId="77777777" w:rsidR="00923AC1" w:rsidRDefault="00923AC1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55CB4B4A" w14:textId="77777777" w:rsidR="00923AC1" w:rsidRDefault="00923AC1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Source DN Access Identifier. Shall be included for event "UP_PATH_CH</w:t>
            </w:r>
            <w:r>
              <w:rPr>
                <w:lang w:eastAsia="zh-CN"/>
              </w:rPr>
              <w:t>ANGE</w:t>
            </w:r>
            <w:r>
              <w:rPr>
                <w:noProof/>
              </w:rPr>
              <w:t>" if the DNAI changed (NOTE 2, NOTE 3).</w:t>
            </w:r>
          </w:p>
        </w:tc>
        <w:tc>
          <w:tcPr>
            <w:tcW w:w="1463" w:type="dxa"/>
          </w:tcPr>
          <w:p w14:paraId="7314497F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565744CF" w14:textId="77777777" w:rsidTr="00E5317F">
        <w:trPr>
          <w:jc w:val="center"/>
        </w:trPr>
        <w:tc>
          <w:tcPr>
            <w:tcW w:w="1714" w:type="dxa"/>
          </w:tcPr>
          <w:p w14:paraId="7E8EE4AA" w14:textId="77777777" w:rsidR="00923AC1" w:rsidRDefault="00923AC1" w:rsidP="00E5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560" w:type="dxa"/>
          </w:tcPr>
          <w:p w14:paraId="4AE737C8" w14:textId="77777777" w:rsidR="00923AC1" w:rsidRDefault="00923AC1" w:rsidP="00E5317F">
            <w:pPr>
              <w:pStyle w:val="TAL"/>
            </w:pPr>
            <w:r>
              <w:rPr>
                <w:noProof/>
              </w:rPr>
              <w:t>Dnai</w:t>
            </w:r>
          </w:p>
        </w:tc>
        <w:tc>
          <w:tcPr>
            <w:tcW w:w="567" w:type="dxa"/>
          </w:tcPr>
          <w:p w14:paraId="2353CE66" w14:textId="77777777" w:rsidR="00923AC1" w:rsidRDefault="00923AC1" w:rsidP="00E5317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6121D141" w14:textId="77777777" w:rsidR="00923AC1" w:rsidRDefault="00923AC1" w:rsidP="00E5317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69659F46" w14:textId="77777777" w:rsidR="00923AC1" w:rsidRDefault="00923AC1" w:rsidP="00E531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Target DN Access Identifier. Shall be included for event "UP_PATH_CH</w:t>
            </w:r>
            <w:r>
              <w:rPr>
                <w:lang w:eastAsia="zh-CN"/>
              </w:rPr>
              <w:t>ANGE</w:t>
            </w:r>
            <w:r>
              <w:rPr>
                <w:noProof/>
              </w:rPr>
              <w:t>" if the DNAI changed (NOTE 2, NOTE 3).</w:t>
            </w:r>
          </w:p>
        </w:tc>
        <w:tc>
          <w:tcPr>
            <w:tcW w:w="1463" w:type="dxa"/>
          </w:tcPr>
          <w:p w14:paraId="7A9C3983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785392AE" w14:textId="77777777" w:rsidTr="00E5317F">
        <w:trPr>
          <w:jc w:val="center"/>
        </w:trPr>
        <w:tc>
          <w:tcPr>
            <w:tcW w:w="1714" w:type="dxa"/>
          </w:tcPr>
          <w:p w14:paraId="6CF79A87" w14:textId="77777777" w:rsidR="00923AC1" w:rsidRDefault="00923AC1" w:rsidP="00E5317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>ndidate</w:t>
            </w:r>
            <w:r>
              <w:rPr>
                <w:noProof/>
              </w:rPr>
              <w:t>Dnais</w:t>
            </w:r>
          </w:p>
        </w:tc>
        <w:tc>
          <w:tcPr>
            <w:tcW w:w="1560" w:type="dxa"/>
          </w:tcPr>
          <w:p w14:paraId="71F02B5F" w14:textId="77777777" w:rsidR="00923AC1" w:rsidRDefault="00923AC1" w:rsidP="00E5317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noProof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</w:tcPr>
          <w:p w14:paraId="25BCBEF2" w14:textId="77777777" w:rsidR="00923AC1" w:rsidRDefault="00923AC1" w:rsidP="00E5317F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4F5FEE3" w14:textId="77777777" w:rsidR="00923AC1" w:rsidRDefault="00923AC1" w:rsidP="00E5317F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7C403469" w14:textId="77777777" w:rsidR="00923AC1" w:rsidRDefault="00923AC1" w:rsidP="00E5317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 for the PDU Session</w:t>
            </w:r>
            <w:r>
              <w:rPr>
                <w:rFonts w:eastAsia="等线"/>
              </w:rPr>
              <w:t>.</w:t>
            </w:r>
            <w:r>
              <w:rPr>
                <w:noProof/>
              </w:rPr>
              <w:t xml:space="preserve"> May be included for event "</w:t>
            </w:r>
            <w:r>
              <w:rPr>
                <w:lang w:eastAsia="zh-CN"/>
              </w:rPr>
              <w:t>UP_PATH_CHANGE</w:t>
            </w:r>
            <w:r>
              <w:rPr>
                <w:noProof/>
              </w:rPr>
              <w:t>".</w:t>
            </w:r>
          </w:p>
        </w:tc>
        <w:tc>
          <w:tcPr>
            <w:tcW w:w="1463" w:type="dxa"/>
          </w:tcPr>
          <w:p w14:paraId="46279A34" w14:textId="77777777" w:rsidR="00923AC1" w:rsidRDefault="00923AC1" w:rsidP="00E531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923AC1" w14:paraId="69DEA17D" w14:textId="77777777" w:rsidTr="00E5317F">
        <w:trPr>
          <w:jc w:val="center"/>
          <w:ins w:id="37" w:author="Huawei" w:date="2023-03-30T18:50:00Z"/>
        </w:trPr>
        <w:tc>
          <w:tcPr>
            <w:tcW w:w="1714" w:type="dxa"/>
          </w:tcPr>
          <w:p w14:paraId="321D6744" w14:textId="27F1A998" w:rsidR="00923AC1" w:rsidRDefault="00923AC1" w:rsidP="00923AC1">
            <w:pPr>
              <w:pStyle w:val="TAL"/>
              <w:rPr>
                <w:ins w:id="38" w:author="Huawei" w:date="2023-03-30T18:50:00Z"/>
                <w:noProof/>
                <w:lang w:eastAsia="zh-CN"/>
              </w:rPr>
            </w:pPr>
            <w:ins w:id="39" w:author="Huawei" w:date="2023-03-30T18:51:00Z">
              <w:r>
                <w:rPr>
                  <w:noProof/>
                  <w:lang w:eastAsia="zh-CN"/>
                </w:rPr>
                <w:t>easRediscoverInd</w:t>
              </w:r>
            </w:ins>
          </w:p>
        </w:tc>
        <w:tc>
          <w:tcPr>
            <w:tcW w:w="1560" w:type="dxa"/>
          </w:tcPr>
          <w:p w14:paraId="2D0F59AC" w14:textId="7D03F053" w:rsidR="00923AC1" w:rsidRDefault="00923AC1" w:rsidP="00923AC1">
            <w:pPr>
              <w:pStyle w:val="TAL"/>
              <w:rPr>
                <w:ins w:id="40" w:author="Huawei" w:date="2023-03-30T18:50:00Z"/>
                <w:lang w:eastAsia="zh-CN"/>
              </w:rPr>
            </w:pPr>
            <w:proofErr w:type="spellStart"/>
            <w:ins w:id="41" w:author="Huawei" w:date="2023-03-30T18:51:00Z">
              <w:r>
                <w:t>boolean</w:t>
              </w:r>
            </w:ins>
            <w:proofErr w:type="spellEnd"/>
          </w:p>
        </w:tc>
        <w:tc>
          <w:tcPr>
            <w:tcW w:w="567" w:type="dxa"/>
          </w:tcPr>
          <w:p w14:paraId="40EFD747" w14:textId="1B27A4A1" w:rsidR="00923AC1" w:rsidRDefault="00923AC1" w:rsidP="00923AC1">
            <w:pPr>
              <w:pStyle w:val="TAC"/>
              <w:rPr>
                <w:ins w:id="42" w:author="Huawei" w:date="2023-03-30T18:50:00Z"/>
                <w:lang w:eastAsia="zh-CN"/>
              </w:rPr>
            </w:pPr>
            <w:ins w:id="43" w:author="Huawei" w:date="2023-03-30T18:51:00Z">
              <w:r>
                <w:t>O</w:t>
              </w:r>
            </w:ins>
          </w:p>
        </w:tc>
        <w:tc>
          <w:tcPr>
            <w:tcW w:w="1121" w:type="dxa"/>
          </w:tcPr>
          <w:p w14:paraId="4C2296AF" w14:textId="5AE36D5C" w:rsidR="00923AC1" w:rsidRDefault="00923AC1" w:rsidP="00923AC1">
            <w:pPr>
              <w:pStyle w:val="TAC"/>
              <w:jc w:val="left"/>
              <w:rPr>
                <w:ins w:id="44" w:author="Huawei" w:date="2023-03-30T18:50:00Z"/>
                <w:lang w:eastAsia="zh-CN"/>
              </w:rPr>
            </w:pPr>
            <w:ins w:id="45" w:author="Huawei" w:date="2023-03-30T18:51:00Z">
              <w:r>
                <w:t>0..1</w:t>
              </w:r>
            </w:ins>
          </w:p>
        </w:tc>
        <w:tc>
          <w:tcPr>
            <w:tcW w:w="3240" w:type="dxa"/>
          </w:tcPr>
          <w:p w14:paraId="4BCACF04" w14:textId="77777777" w:rsidR="00923AC1" w:rsidRDefault="00B03849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ins w:id="46" w:author="Huawei" w:date="2023-03-30T20:0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ndication of EAS re-discovery</w:t>
              </w:r>
              <w:r>
                <w:rPr>
                  <w:rFonts w:eastAsia="等线"/>
                </w:rPr>
                <w:t xml:space="preserve">. If present and set to </w:t>
              </w:r>
              <w:r>
                <w:rPr>
                  <w:lang w:eastAsia="zh-CN"/>
                </w:rPr>
                <w:t>"true"</w:t>
              </w:r>
              <w:r>
                <w:rPr>
                  <w:rFonts w:cs="Arial"/>
                  <w:szCs w:val="18"/>
                  <w:lang w:eastAsia="zh-CN"/>
                </w:rPr>
                <w:t xml:space="preserve">, it indicates the </w:t>
              </w:r>
              <w:r w:rsidRPr="00DE15D5">
                <w:rPr>
                  <w:iCs/>
                </w:rPr>
                <w:t>EAS re-discovery</w:t>
              </w:r>
              <w:r>
                <w:rPr>
                  <w:rFonts w:cs="Arial"/>
                  <w:szCs w:val="18"/>
                  <w:lang w:eastAsia="zh-CN"/>
                </w:rPr>
                <w:t xml:space="preserve"> is performed, </w:t>
              </w:r>
              <w:r>
                <w:rPr>
                  <w:iCs/>
                </w:rPr>
                <w:t>e.g. due to change of common EAS</w:t>
              </w:r>
              <w:r>
                <w:rPr>
                  <w:rFonts w:eastAsia="等线"/>
                </w:rPr>
                <w:t xml:space="preserve">. </w:t>
              </w:r>
              <w:r w:rsidRPr="00DD769F">
                <w:t>Default value is "false"</w:t>
              </w:r>
              <w:r>
                <w:t xml:space="preserve"> if</w:t>
              </w:r>
              <w:r w:rsidRPr="007249F9">
                <w:rPr>
                  <w:rFonts w:cs="Arial"/>
                  <w:szCs w:val="18"/>
                  <w:lang w:eastAsia="zh-CN"/>
                </w:rPr>
                <w:t xml:space="preserve"> omit</w:t>
              </w:r>
              <w:r>
                <w:rPr>
                  <w:rFonts w:cs="Arial"/>
                  <w:szCs w:val="18"/>
                  <w:lang w:eastAsia="zh-CN"/>
                </w:rPr>
                <w:t>ted</w:t>
              </w:r>
              <w:r w:rsidRPr="007249F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5FB93E2" w14:textId="2250D6F3" w:rsidR="00DF6AE2" w:rsidRDefault="00DF6AE2" w:rsidP="00923AC1">
            <w:pPr>
              <w:pStyle w:val="TAL"/>
              <w:rPr>
                <w:ins w:id="47" w:author="Huawei" w:date="2023-03-30T18:50:00Z"/>
                <w:noProof/>
                <w:lang w:eastAsia="zh-CN"/>
              </w:rPr>
            </w:pPr>
            <w:ins w:id="48" w:author="Huawei" w:date="2023-04-21T16:35:00Z">
              <w:r>
                <w:rPr>
                  <w:noProof/>
                </w:rPr>
                <w:t>May be included for event "</w:t>
              </w:r>
              <w:r>
                <w:rPr>
                  <w:lang w:eastAsia="zh-CN"/>
                </w:rPr>
                <w:t>UP_PATH_CHANGE</w:t>
              </w:r>
              <w:r>
                <w:rPr>
                  <w:noProof/>
                </w:rPr>
                <w:t>".</w:t>
              </w:r>
            </w:ins>
          </w:p>
        </w:tc>
        <w:tc>
          <w:tcPr>
            <w:tcW w:w="1463" w:type="dxa"/>
          </w:tcPr>
          <w:p w14:paraId="7F653CE9" w14:textId="7E3950EF" w:rsidR="00923AC1" w:rsidRDefault="00923AC1" w:rsidP="00923AC1">
            <w:pPr>
              <w:pStyle w:val="TAL"/>
              <w:rPr>
                <w:ins w:id="49" w:author="Huawei" w:date="2023-03-30T18:50:00Z"/>
                <w:rFonts w:cs="Arial"/>
                <w:szCs w:val="18"/>
                <w:lang w:eastAsia="zh-CN"/>
              </w:rPr>
            </w:pPr>
            <w:proofErr w:type="spellStart"/>
            <w:ins w:id="50" w:author="Huawei" w:date="2023-03-30T18:51:00Z">
              <w:r>
                <w:rPr>
                  <w:rFonts w:cs="Arial"/>
                  <w:szCs w:val="18"/>
                  <w:lang w:eastAsia="zh-CN"/>
                </w:rPr>
                <w:t>CommonEASDNAI</w:t>
              </w:r>
            </w:ins>
            <w:proofErr w:type="spellEnd"/>
          </w:p>
        </w:tc>
      </w:tr>
      <w:tr w:rsidR="00923AC1" w14:paraId="7F80C5E5" w14:textId="77777777" w:rsidTr="00E5317F">
        <w:trPr>
          <w:jc w:val="center"/>
        </w:trPr>
        <w:tc>
          <w:tcPr>
            <w:tcW w:w="1714" w:type="dxa"/>
          </w:tcPr>
          <w:p w14:paraId="392F1C97" w14:textId="77777777" w:rsidR="00923AC1" w:rsidRDefault="00923AC1" w:rsidP="00923A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60" w:type="dxa"/>
          </w:tcPr>
          <w:p w14:paraId="5F689E9A" w14:textId="77777777" w:rsidR="00923AC1" w:rsidRDefault="00923AC1" w:rsidP="00923AC1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</w:tcPr>
          <w:p w14:paraId="4B995A4D" w14:textId="77777777" w:rsidR="00923AC1" w:rsidRDefault="00923AC1" w:rsidP="00923A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552A2C70" w14:textId="77777777" w:rsidR="00923AC1" w:rsidRDefault="00923AC1" w:rsidP="00923A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40" w:type="dxa"/>
          </w:tcPr>
          <w:p w14:paraId="4DF7B72D" w14:textId="77777777" w:rsidR="00923AC1" w:rsidRDefault="00923AC1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463" w:type="dxa"/>
          </w:tcPr>
          <w:p w14:paraId="333B282B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565A59CD" w14:textId="77777777" w:rsidTr="00E5317F">
        <w:trPr>
          <w:jc w:val="center"/>
        </w:trPr>
        <w:tc>
          <w:tcPr>
            <w:tcW w:w="1714" w:type="dxa"/>
          </w:tcPr>
          <w:p w14:paraId="0A34DEF3" w14:textId="77777777" w:rsidR="00923AC1" w:rsidRDefault="00923AC1" w:rsidP="00923A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srcUeIpv4Addr</w:t>
            </w:r>
          </w:p>
        </w:tc>
        <w:tc>
          <w:tcPr>
            <w:tcW w:w="1560" w:type="dxa"/>
          </w:tcPr>
          <w:p w14:paraId="2959D464" w14:textId="77777777" w:rsidR="00923AC1" w:rsidRDefault="00923AC1" w:rsidP="00923AC1">
            <w:pPr>
              <w:pStyle w:val="TAL"/>
            </w:pPr>
            <w:r>
              <w:rPr>
                <w:noProof/>
              </w:rPr>
              <w:t>Ipv4Addr</w:t>
            </w:r>
          </w:p>
        </w:tc>
        <w:tc>
          <w:tcPr>
            <w:tcW w:w="567" w:type="dxa"/>
          </w:tcPr>
          <w:p w14:paraId="7635B812" w14:textId="77777777" w:rsidR="00923AC1" w:rsidRDefault="00923AC1" w:rsidP="00923AC1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05E39024" w14:textId="77777777" w:rsidR="00923AC1" w:rsidRDefault="00923AC1" w:rsidP="00923AC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061D6376" w14:textId="77777777" w:rsidR="00923AC1" w:rsidRDefault="00923AC1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The IPv4 Address of the served UE for the source DNAI. </w:t>
            </w:r>
          </w:p>
        </w:tc>
        <w:tc>
          <w:tcPr>
            <w:tcW w:w="1463" w:type="dxa"/>
          </w:tcPr>
          <w:p w14:paraId="307D6A0E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243BB9DB" w14:textId="77777777" w:rsidTr="00E5317F">
        <w:trPr>
          <w:jc w:val="center"/>
        </w:trPr>
        <w:tc>
          <w:tcPr>
            <w:tcW w:w="1714" w:type="dxa"/>
          </w:tcPr>
          <w:p w14:paraId="6333E895" w14:textId="77777777" w:rsidR="00923AC1" w:rsidRDefault="00923AC1" w:rsidP="00923A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srcUeIpv6Prefix</w:t>
            </w:r>
          </w:p>
        </w:tc>
        <w:tc>
          <w:tcPr>
            <w:tcW w:w="1560" w:type="dxa"/>
          </w:tcPr>
          <w:p w14:paraId="596E9789" w14:textId="77777777" w:rsidR="00923AC1" w:rsidRDefault="00923AC1" w:rsidP="00923AC1">
            <w:pPr>
              <w:pStyle w:val="TAL"/>
            </w:pPr>
            <w:r>
              <w:rPr>
                <w:noProof/>
              </w:rPr>
              <w:t>Ipv6Prefix</w:t>
            </w:r>
          </w:p>
        </w:tc>
        <w:tc>
          <w:tcPr>
            <w:tcW w:w="567" w:type="dxa"/>
          </w:tcPr>
          <w:p w14:paraId="02B842D5" w14:textId="77777777" w:rsidR="00923AC1" w:rsidRDefault="00923AC1" w:rsidP="00923AC1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71E8939B" w14:textId="77777777" w:rsidR="00923AC1" w:rsidRDefault="00923AC1" w:rsidP="00923AC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0273A44A" w14:textId="77777777" w:rsidR="00923AC1" w:rsidRDefault="00923AC1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The Ipv6 Address Prefix of the served UE for the source DNAI. </w:t>
            </w:r>
          </w:p>
        </w:tc>
        <w:tc>
          <w:tcPr>
            <w:tcW w:w="1463" w:type="dxa"/>
          </w:tcPr>
          <w:p w14:paraId="2972628E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5EC68762" w14:textId="77777777" w:rsidTr="00E5317F">
        <w:trPr>
          <w:jc w:val="center"/>
        </w:trPr>
        <w:tc>
          <w:tcPr>
            <w:tcW w:w="1714" w:type="dxa"/>
          </w:tcPr>
          <w:p w14:paraId="2255CFFE" w14:textId="77777777" w:rsidR="00923AC1" w:rsidRDefault="00923AC1" w:rsidP="00923A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tgtUeIpv4Addr</w:t>
            </w:r>
          </w:p>
        </w:tc>
        <w:tc>
          <w:tcPr>
            <w:tcW w:w="1560" w:type="dxa"/>
          </w:tcPr>
          <w:p w14:paraId="5118F70C" w14:textId="77777777" w:rsidR="00923AC1" w:rsidRDefault="00923AC1" w:rsidP="00923AC1">
            <w:pPr>
              <w:pStyle w:val="TAL"/>
            </w:pPr>
            <w:r>
              <w:rPr>
                <w:noProof/>
              </w:rPr>
              <w:t>Ipv4Addr</w:t>
            </w:r>
          </w:p>
        </w:tc>
        <w:tc>
          <w:tcPr>
            <w:tcW w:w="567" w:type="dxa"/>
          </w:tcPr>
          <w:p w14:paraId="45CA74E8" w14:textId="77777777" w:rsidR="00923AC1" w:rsidRDefault="00923AC1" w:rsidP="00923AC1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02F3B131" w14:textId="77777777" w:rsidR="00923AC1" w:rsidRDefault="00923AC1" w:rsidP="00923AC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59E14E29" w14:textId="77777777" w:rsidR="00923AC1" w:rsidRDefault="00923AC1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The IPv4 Address of the served UE for the target DNAI. </w:t>
            </w:r>
          </w:p>
        </w:tc>
        <w:tc>
          <w:tcPr>
            <w:tcW w:w="1463" w:type="dxa"/>
          </w:tcPr>
          <w:p w14:paraId="33805EED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405D1194" w14:textId="77777777" w:rsidTr="00E5317F">
        <w:trPr>
          <w:jc w:val="center"/>
        </w:trPr>
        <w:tc>
          <w:tcPr>
            <w:tcW w:w="1714" w:type="dxa"/>
          </w:tcPr>
          <w:p w14:paraId="014499EA" w14:textId="77777777" w:rsidR="00923AC1" w:rsidRDefault="00923AC1" w:rsidP="00923A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tgtUeIpv6Prefix</w:t>
            </w:r>
          </w:p>
        </w:tc>
        <w:tc>
          <w:tcPr>
            <w:tcW w:w="1560" w:type="dxa"/>
          </w:tcPr>
          <w:p w14:paraId="3FD15B48" w14:textId="77777777" w:rsidR="00923AC1" w:rsidRDefault="00923AC1" w:rsidP="00923AC1">
            <w:pPr>
              <w:pStyle w:val="TAL"/>
            </w:pPr>
            <w:r>
              <w:rPr>
                <w:noProof/>
              </w:rPr>
              <w:t>Ipv6Prefix</w:t>
            </w:r>
          </w:p>
        </w:tc>
        <w:tc>
          <w:tcPr>
            <w:tcW w:w="567" w:type="dxa"/>
          </w:tcPr>
          <w:p w14:paraId="5DA7B89D" w14:textId="77777777" w:rsidR="00923AC1" w:rsidRDefault="00923AC1" w:rsidP="00923AC1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06625414" w14:textId="77777777" w:rsidR="00923AC1" w:rsidRDefault="00923AC1" w:rsidP="00923AC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05402C1B" w14:textId="77777777" w:rsidR="00923AC1" w:rsidRDefault="00923AC1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The Ipv6 Address Prefix of the served UE for the target DNAI. </w:t>
            </w:r>
          </w:p>
        </w:tc>
        <w:tc>
          <w:tcPr>
            <w:tcW w:w="1463" w:type="dxa"/>
          </w:tcPr>
          <w:p w14:paraId="09E8BB10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31BE33AF" w14:textId="77777777" w:rsidTr="00E5317F">
        <w:trPr>
          <w:jc w:val="center"/>
        </w:trPr>
        <w:tc>
          <w:tcPr>
            <w:tcW w:w="1714" w:type="dxa"/>
          </w:tcPr>
          <w:p w14:paraId="4D784085" w14:textId="77777777" w:rsidR="00923AC1" w:rsidRDefault="00923AC1" w:rsidP="00923AC1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560" w:type="dxa"/>
          </w:tcPr>
          <w:p w14:paraId="194FFB6C" w14:textId="77777777" w:rsidR="00923AC1" w:rsidRDefault="00923AC1" w:rsidP="00923AC1">
            <w:pPr>
              <w:pStyle w:val="TAL"/>
            </w:pPr>
            <w:r>
              <w:t>MacAddr48</w:t>
            </w:r>
          </w:p>
        </w:tc>
        <w:tc>
          <w:tcPr>
            <w:tcW w:w="567" w:type="dxa"/>
          </w:tcPr>
          <w:p w14:paraId="2C6D0E31" w14:textId="77777777" w:rsidR="00923AC1" w:rsidRDefault="00923AC1" w:rsidP="00923AC1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6EC62ADD" w14:textId="77777777" w:rsidR="00923AC1" w:rsidRDefault="00923AC1" w:rsidP="00923AC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436761E9" w14:textId="77777777" w:rsidR="00923AC1" w:rsidRDefault="00923AC1" w:rsidP="00923A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UE MAC address of the served UE. </w:t>
            </w:r>
          </w:p>
        </w:tc>
        <w:tc>
          <w:tcPr>
            <w:tcW w:w="1463" w:type="dxa"/>
          </w:tcPr>
          <w:p w14:paraId="70240AC6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</w:p>
        </w:tc>
      </w:tr>
      <w:tr w:rsidR="00923AC1" w14:paraId="0E7F1306" w14:textId="77777777" w:rsidTr="00E5317F">
        <w:trPr>
          <w:jc w:val="center"/>
        </w:trPr>
        <w:tc>
          <w:tcPr>
            <w:tcW w:w="1714" w:type="dxa"/>
          </w:tcPr>
          <w:p w14:paraId="68D18DD3" w14:textId="77777777" w:rsidR="00923AC1" w:rsidRDefault="00923AC1" w:rsidP="00923AC1">
            <w:pPr>
              <w:pStyle w:val="TAL"/>
            </w:pPr>
            <w:proofErr w:type="spellStart"/>
            <w:r>
              <w:rPr>
                <w:lang w:eastAsia="zh-CN"/>
              </w:rPr>
              <w:t>afAckUri</w:t>
            </w:r>
            <w:proofErr w:type="spellEnd"/>
          </w:p>
        </w:tc>
        <w:tc>
          <w:tcPr>
            <w:tcW w:w="1560" w:type="dxa"/>
          </w:tcPr>
          <w:p w14:paraId="4A3ABBE8" w14:textId="77777777" w:rsidR="00923AC1" w:rsidRDefault="00923AC1" w:rsidP="00923AC1">
            <w:pPr>
              <w:pStyle w:val="TAL"/>
            </w:pPr>
            <w:r>
              <w:rPr>
                <w:noProof/>
              </w:rPr>
              <w:t>Link</w:t>
            </w:r>
          </w:p>
        </w:tc>
        <w:tc>
          <w:tcPr>
            <w:tcW w:w="567" w:type="dxa"/>
          </w:tcPr>
          <w:p w14:paraId="4A478E78" w14:textId="77777777" w:rsidR="00923AC1" w:rsidRDefault="00923AC1" w:rsidP="00923AC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36316D9B" w14:textId="77777777" w:rsidR="00923AC1" w:rsidRDefault="00923AC1" w:rsidP="00923AC1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2146AF3F" w14:textId="77777777" w:rsidR="00923AC1" w:rsidRDefault="00923AC1" w:rsidP="00923AC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URI provided by the NEF for the AF acknowledgement.</w:t>
            </w:r>
          </w:p>
          <w:p w14:paraId="2FBDD8DB" w14:textId="77777777" w:rsidR="00923AC1" w:rsidRDefault="00923AC1" w:rsidP="00923AC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May only be included for </w:t>
            </w:r>
            <w:r>
              <w:rPr>
                <w:noProof/>
              </w:rPr>
              <w:t>event "UP_PATH_</w:t>
            </w:r>
            <w:r>
              <w:rPr>
                <w:lang w:eastAsia="zh-CN"/>
              </w:rPr>
              <w:t>CHANGE</w:t>
            </w:r>
            <w:r>
              <w:rPr>
                <w:noProof/>
              </w:rPr>
              <w:t>".</w:t>
            </w:r>
          </w:p>
        </w:tc>
        <w:tc>
          <w:tcPr>
            <w:tcW w:w="1463" w:type="dxa"/>
          </w:tcPr>
          <w:p w14:paraId="213522A7" w14:textId="77777777" w:rsidR="00923AC1" w:rsidRDefault="00923AC1" w:rsidP="00923AC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  <w:noProof/>
              </w:rPr>
              <w:t>URLLC</w:t>
            </w:r>
          </w:p>
        </w:tc>
      </w:tr>
      <w:tr w:rsidR="00923AC1" w14:paraId="42E2055F" w14:textId="77777777" w:rsidTr="00E5317F">
        <w:trPr>
          <w:jc w:val="center"/>
        </w:trPr>
        <w:tc>
          <w:tcPr>
            <w:tcW w:w="9665" w:type="dxa"/>
            <w:gridSpan w:val="6"/>
          </w:tcPr>
          <w:p w14:paraId="3C09830E" w14:textId="77777777" w:rsidR="00923AC1" w:rsidRDefault="00923AC1" w:rsidP="00923AC1">
            <w:pPr>
              <w:pStyle w:val="TAN"/>
              <w:rPr>
                <w:lang w:eastAsia="zh-CN"/>
              </w:rPr>
            </w:pPr>
            <w:r>
              <w:t>NOTE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53F57A90" w14:textId="77777777" w:rsidR="00923AC1" w:rsidRDefault="00923AC1" w:rsidP="00923A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  <w:t>If the DNAI is not changed while the N6 traffic routing information is changed, the "</w:t>
            </w:r>
            <w:proofErr w:type="spellStart"/>
            <w:r>
              <w:rPr>
                <w:rFonts w:eastAsia="Times New Roman"/>
              </w:rPr>
              <w:t>sourceDnai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targetDnai</w:t>
            </w:r>
            <w:proofErr w:type="spellEnd"/>
            <w:r>
              <w:rPr>
                <w:rFonts w:eastAsia="Times New Roman"/>
              </w:rPr>
              <w:t>" attribute shall not be provided.</w:t>
            </w:r>
          </w:p>
          <w:p w14:paraId="0B6BD549" w14:textId="77777777" w:rsidR="00923AC1" w:rsidRDefault="00923AC1" w:rsidP="00923AC1">
            <w:pPr>
              <w:pStyle w:val="TAN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NOTE 3:</w:t>
            </w:r>
            <w:r>
              <w:rPr>
                <w:rFonts w:cs="Arial"/>
                <w:noProof/>
                <w:szCs w:val="18"/>
              </w:rPr>
              <w:tab/>
              <w:t>The change from the UP path status where no DNAI applies to a status where a DNAI applies indicates the activation of the related AF request and therefore only the target DNAI and N6 traffic routing information is provided in the event notification; the change from the UP path status where a DNAI applies to a status where no DNAI applies indicates the de-activation of the related AF request and therefore only the source DNAI and N6 traffic routing information is provided in the event notification.</w:t>
            </w:r>
          </w:p>
        </w:tc>
      </w:tr>
    </w:tbl>
    <w:p w14:paraId="73F4DBA9" w14:textId="77777777" w:rsidR="00923AC1" w:rsidRDefault="00923AC1" w:rsidP="00923AC1"/>
    <w:p w14:paraId="5AAB1399" w14:textId="77777777" w:rsidR="00923AC1" w:rsidRPr="00B61815" w:rsidRDefault="00923AC1" w:rsidP="00923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BEFC16" w14:textId="77777777" w:rsidR="00923AC1" w:rsidRPr="008B1C02" w:rsidRDefault="00923AC1" w:rsidP="00923AC1">
      <w:pPr>
        <w:pStyle w:val="1"/>
        <w:rPr>
          <w:noProof/>
        </w:rPr>
      </w:pPr>
      <w:bookmarkStart w:id="51" w:name="_Toc28013569"/>
      <w:bookmarkStart w:id="52" w:name="_Toc36040407"/>
      <w:bookmarkStart w:id="53" w:name="_Toc44693055"/>
      <w:bookmarkStart w:id="54" w:name="_Toc45134516"/>
      <w:bookmarkStart w:id="55" w:name="_Toc49607580"/>
      <w:bookmarkStart w:id="56" w:name="_Toc51763552"/>
      <w:bookmarkStart w:id="57" w:name="_Toc58850470"/>
      <w:bookmarkStart w:id="58" w:name="_Toc59018850"/>
      <w:bookmarkStart w:id="59" w:name="_Toc68169862"/>
      <w:bookmarkStart w:id="60" w:name="_Toc114212744"/>
      <w:bookmarkStart w:id="61" w:name="_Toc122117133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AD9D3B3" w14:textId="77777777" w:rsidR="00923AC1" w:rsidRPr="008B1C02" w:rsidRDefault="00923AC1" w:rsidP="00923AC1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19B4FAB" w14:textId="77777777" w:rsidR="00923AC1" w:rsidRDefault="00923AC1" w:rsidP="00923AC1">
      <w:pPr>
        <w:pStyle w:val="PL"/>
      </w:pPr>
    </w:p>
    <w:p w14:paraId="4E4C4490" w14:textId="77777777" w:rsidR="00923AC1" w:rsidRPr="008B1C02" w:rsidRDefault="00923AC1" w:rsidP="00923AC1">
      <w:pPr>
        <w:pStyle w:val="PL"/>
      </w:pPr>
      <w:r w:rsidRPr="008B1C02">
        <w:t>info:</w:t>
      </w:r>
    </w:p>
    <w:p w14:paraId="5EEF224D" w14:textId="77777777" w:rsidR="00923AC1" w:rsidRPr="008B1C02" w:rsidRDefault="00923AC1" w:rsidP="00923AC1">
      <w:pPr>
        <w:pStyle w:val="PL"/>
      </w:pPr>
      <w:r w:rsidRPr="008B1C02">
        <w:t xml:space="preserve">  title: 3gpp-traffic-influence</w:t>
      </w:r>
    </w:p>
    <w:p w14:paraId="1703C395" w14:textId="77777777" w:rsidR="00923AC1" w:rsidRPr="008B1C02" w:rsidRDefault="00923AC1" w:rsidP="00923AC1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0-alpha.1</w:t>
      </w:r>
    </w:p>
    <w:p w14:paraId="0672FC48" w14:textId="77777777" w:rsidR="00923AC1" w:rsidRPr="008B1C02" w:rsidRDefault="00923AC1" w:rsidP="00923AC1">
      <w:pPr>
        <w:pStyle w:val="PL"/>
      </w:pPr>
      <w:r w:rsidRPr="008B1C02">
        <w:t xml:space="preserve">  description: |</w:t>
      </w:r>
    </w:p>
    <w:p w14:paraId="0444FEC5" w14:textId="77777777" w:rsidR="00923AC1" w:rsidRPr="008B1C02" w:rsidRDefault="00923AC1" w:rsidP="00923AC1">
      <w:pPr>
        <w:pStyle w:val="PL"/>
      </w:pPr>
      <w:r w:rsidRPr="008B1C02">
        <w:t xml:space="preserve">    API for AF traffic influence  </w:t>
      </w:r>
    </w:p>
    <w:p w14:paraId="65EE9046" w14:textId="77777777" w:rsidR="00923AC1" w:rsidRPr="008B1C02" w:rsidRDefault="00923AC1" w:rsidP="00923AC1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C21BCED" w14:textId="77777777" w:rsidR="00923AC1" w:rsidRPr="008B1C02" w:rsidRDefault="00923AC1" w:rsidP="00923AC1">
      <w:pPr>
        <w:pStyle w:val="PL"/>
      </w:pPr>
      <w:r w:rsidRPr="008B1C02">
        <w:t xml:space="preserve">    All rights reserved.</w:t>
      </w:r>
    </w:p>
    <w:p w14:paraId="05598E5E" w14:textId="77777777" w:rsidR="00923AC1" w:rsidRDefault="00923AC1" w:rsidP="00923AC1">
      <w:pPr>
        <w:pStyle w:val="PL"/>
      </w:pPr>
    </w:p>
    <w:p w14:paraId="57B75D73" w14:textId="77777777" w:rsidR="00923AC1" w:rsidRPr="008B1C02" w:rsidRDefault="00923AC1" w:rsidP="00923AC1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3088F28C" w14:textId="77777777" w:rsidR="00923AC1" w:rsidRPr="008B1C02" w:rsidRDefault="00923AC1" w:rsidP="00923AC1">
      <w:pPr>
        <w:pStyle w:val="PL"/>
      </w:pPr>
      <w:r w:rsidRPr="008B1C02">
        <w:t xml:space="preserve">  description: &gt;</w:t>
      </w:r>
    </w:p>
    <w:p w14:paraId="10CDC2AC" w14:textId="77777777" w:rsidR="00923AC1" w:rsidRPr="008B1C02" w:rsidRDefault="00923AC1" w:rsidP="00923AC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40B203D8" w14:textId="77777777" w:rsidR="00923AC1" w:rsidRPr="008B1C02" w:rsidRDefault="00923AC1" w:rsidP="00923AC1">
      <w:pPr>
        <w:pStyle w:val="PL"/>
      </w:pPr>
      <w:r w:rsidRPr="008B1C02">
        <w:t xml:space="preserve">  url: 'https://www.3gpp.org/ftp/Specs/archive/29_series/29.522/'</w:t>
      </w:r>
    </w:p>
    <w:p w14:paraId="084A5AA0" w14:textId="77777777" w:rsidR="00923AC1" w:rsidRDefault="00923AC1" w:rsidP="00923AC1">
      <w:pPr>
        <w:pStyle w:val="PL"/>
      </w:pPr>
    </w:p>
    <w:p w14:paraId="278367D8" w14:textId="77777777" w:rsidR="00923AC1" w:rsidRPr="008B1C02" w:rsidRDefault="00923AC1" w:rsidP="00923AC1">
      <w:pPr>
        <w:pStyle w:val="PL"/>
      </w:pPr>
      <w:r w:rsidRPr="008B1C02">
        <w:t>security:</w:t>
      </w:r>
    </w:p>
    <w:p w14:paraId="77339A63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1B6CEC4" w14:textId="77777777" w:rsidR="00923AC1" w:rsidRPr="008B1C02" w:rsidRDefault="00923AC1" w:rsidP="00923AC1">
      <w:pPr>
        <w:pStyle w:val="PL"/>
      </w:pPr>
      <w:r w:rsidRPr="008B1C02">
        <w:t xml:space="preserve">  - oAuth2ClientCredentials: []</w:t>
      </w:r>
    </w:p>
    <w:p w14:paraId="2D26DFFD" w14:textId="77777777" w:rsidR="00923AC1" w:rsidRDefault="00923AC1" w:rsidP="00923AC1">
      <w:pPr>
        <w:pStyle w:val="PL"/>
      </w:pPr>
    </w:p>
    <w:p w14:paraId="476BBBE2" w14:textId="77777777" w:rsidR="00923AC1" w:rsidRPr="008B1C02" w:rsidRDefault="00923AC1" w:rsidP="00923AC1">
      <w:pPr>
        <w:pStyle w:val="PL"/>
      </w:pPr>
      <w:r w:rsidRPr="008B1C02">
        <w:t>servers:</w:t>
      </w:r>
    </w:p>
    <w:p w14:paraId="0B13B82D" w14:textId="77777777" w:rsidR="00923AC1" w:rsidRPr="008B1C02" w:rsidRDefault="00923AC1" w:rsidP="00923AC1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}/3gpp-traffic-influence/v1'</w:t>
      </w:r>
    </w:p>
    <w:p w14:paraId="0E8D5F7B" w14:textId="77777777" w:rsidR="00923AC1" w:rsidRPr="008B1C02" w:rsidRDefault="00923AC1" w:rsidP="00923AC1">
      <w:pPr>
        <w:pStyle w:val="PL"/>
      </w:pPr>
      <w:r w:rsidRPr="008B1C02">
        <w:t xml:space="preserve">    variables:</w:t>
      </w:r>
    </w:p>
    <w:p w14:paraId="6094AFF3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32ED4F2" w14:textId="77777777" w:rsidR="00923AC1" w:rsidRPr="008B1C02" w:rsidRDefault="00923AC1" w:rsidP="00923AC1">
      <w:pPr>
        <w:pStyle w:val="PL"/>
      </w:pPr>
      <w:r w:rsidRPr="008B1C02">
        <w:t xml:space="preserve">        default: https://example.com</w:t>
      </w:r>
    </w:p>
    <w:p w14:paraId="76AC0F51" w14:textId="77777777" w:rsidR="00923AC1" w:rsidRPr="008B1C02" w:rsidRDefault="00923AC1" w:rsidP="00923AC1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41D49A99" w14:textId="77777777" w:rsidR="00923AC1" w:rsidRPr="008B1C02" w:rsidRDefault="00923AC1" w:rsidP="00923AC1">
      <w:pPr>
        <w:pStyle w:val="PL"/>
      </w:pPr>
    </w:p>
    <w:p w14:paraId="143BC94F" w14:textId="77777777" w:rsidR="00923AC1" w:rsidRPr="008B1C02" w:rsidRDefault="00923AC1" w:rsidP="00923AC1">
      <w:pPr>
        <w:pStyle w:val="PL"/>
      </w:pPr>
      <w:r w:rsidRPr="008B1C02">
        <w:t>paths:</w:t>
      </w:r>
    </w:p>
    <w:p w14:paraId="54A69A7D" w14:textId="77777777" w:rsidR="00923AC1" w:rsidRPr="008B1C02" w:rsidRDefault="00923AC1" w:rsidP="00923AC1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16818F7F" w14:textId="77777777" w:rsidR="00923AC1" w:rsidRPr="008B1C02" w:rsidRDefault="00923AC1" w:rsidP="00923AC1">
      <w:pPr>
        <w:pStyle w:val="PL"/>
      </w:pPr>
      <w:r w:rsidRPr="008B1C02">
        <w:t xml:space="preserve">    parameters:</w:t>
      </w:r>
    </w:p>
    <w:p w14:paraId="036AA5B3" w14:textId="77777777" w:rsidR="00923AC1" w:rsidRPr="008B1C02" w:rsidRDefault="00923AC1" w:rsidP="00923AC1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2D637E19" w14:textId="77777777" w:rsidR="00923AC1" w:rsidRPr="008B1C02" w:rsidRDefault="00923AC1" w:rsidP="00923AC1">
      <w:pPr>
        <w:pStyle w:val="PL"/>
      </w:pPr>
      <w:r w:rsidRPr="008B1C02">
        <w:t xml:space="preserve">        in: path</w:t>
      </w:r>
    </w:p>
    <w:p w14:paraId="5CE95627" w14:textId="77777777" w:rsidR="00923AC1" w:rsidRPr="008B1C02" w:rsidRDefault="00923AC1" w:rsidP="00923AC1">
      <w:pPr>
        <w:pStyle w:val="PL"/>
      </w:pPr>
      <w:r w:rsidRPr="008B1C02">
        <w:t xml:space="preserve">        description: Identifier of the AF</w:t>
      </w:r>
    </w:p>
    <w:p w14:paraId="7E9B0489" w14:textId="77777777" w:rsidR="00923AC1" w:rsidRPr="008B1C02" w:rsidRDefault="00923AC1" w:rsidP="00923AC1">
      <w:pPr>
        <w:pStyle w:val="PL"/>
      </w:pPr>
      <w:r w:rsidRPr="008B1C02">
        <w:t xml:space="preserve">        required: true</w:t>
      </w:r>
    </w:p>
    <w:p w14:paraId="1C09EAF7" w14:textId="77777777" w:rsidR="00923AC1" w:rsidRPr="008B1C02" w:rsidRDefault="00923AC1" w:rsidP="00923AC1">
      <w:pPr>
        <w:pStyle w:val="PL"/>
      </w:pPr>
      <w:r w:rsidRPr="008B1C02">
        <w:t xml:space="preserve">        schema:</w:t>
      </w:r>
    </w:p>
    <w:p w14:paraId="4387CE7C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4C095332" w14:textId="77777777" w:rsidR="00923AC1" w:rsidRPr="008B1C02" w:rsidRDefault="00923AC1" w:rsidP="00923AC1">
      <w:pPr>
        <w:pStyle w:val="PL"/>
      </w:pPr>
      <w:r w:rsidRPr="008B1C02">
        <w:t xml:space="preserve">    get:</w:t>
      </w:r>
    </w:p>
    <w:p w14:paraId="1CC99170" w14:textId="77777777" w:rsidR="00923AC1" w:rsidRPr="008B1C02" w:rsidRDefault="00923AC1" w:rsidP="00923AC1">
      <w:pPr>
        <w:pStyle w:val="PL"/>
      </w:pPr>
      <w:r w:rsidRPr="008B1C02">
        <w:t xml:space="preserve">      summary: read all of the active subscriptions for the AF</w:t>
      </w:r>
    </w:p>
    <w:p w14:paraId="7BDD3B38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7135C2C2" w14:textId="77777777" w:rsidR="00923AC1" w:rsidRPr="00E40538" w:rsidRDefault="00923AC1" w:rsidP="00923AC1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67D9093" w14:textId="77777777" w:rsidR="00923AC1" w:rsidRPr="00E40538" w:rsidRDefault="00923AC1" w:rsidP="00923AC1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0A203A3D" w14:textId="77777777" w:rsidR="00923AC1" w:rsidRPr="008B1C02" w:rsidRDefault="00923AC1" w:rsidP="00923AC1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1166D9AE" w14:textId="77777777" w:rsidR="00923AC1" w:rsidRPr="008B1C02" w:rsidRDefault="00923AC1" w:rsidP="00923AC1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31B99F6F" w14:textId="77777777" w:rsidR="00923AC1" w:rsidRPr="008B1C02" w:rsidRDefault="00923AC1" w:rsidP="00923AC1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39263A25" w14:textId="77777777" w:rsidR="00923AC1" w:rsidRPr="008B1C02" w:rsidRDefault="00923AC1" w:rsidP="00923AC1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0A916899" w14:textId="77777777" w:rsidR="00923AC1" w:rsidRPr="00E40538" w:rsidRDefault="00923AC1" w:rsidP="00923AC1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</w:t>
      </w:r>
      <w:proofErr w:type="spellStart"/>
      <w:r w:rsidRPr="00E40538">
        <w:rPr>
          <w:lang w:val="en-US"/>
        </w:rPr>
        <w:t>json</w:t>
      </w:r>
      <w:proofErr w:type="spellEnd"/>
      <w:r w:rsidRPr="00E40538">
        <w:rPr>
          <w:lang w:val="en-US"/>
        </w:rPr>
        <w:t>:</w:t>
      </w:r>
    </w:p>
    <w:p w14:paraId="0766702E" w14:textId="77777777" w:rsidR="00923AC1" w:rsidRPr="008B1C02" w:rsidRDefault="00923AC1" w:rsidP="00923AC1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FEA49D5" w14:textId="77777777" w:rsidR="00923AC1" w:rsidRPr="008B1C02" w:rsidRDefault="00923AC1" w:rsidP="00923AC1">
      <w:pPr>
        <w:pStyle w:val="PL"/>
      </w:pPr>
      <w:r w:rsidRPr="008B1C02">
        <w:t xml:space="preserve">                type: array</w:t>
      </w:r>
    </w:p>
    <w:p w14:paraId="5A1F6843" w14:textId="77777777" w:rsidR="00923AC1" w:rsidRPr="008B1C02" w:rsidRDefault="00923AC1" w:rsidP="00923AC1">
      <w:pPr>
        <w:pStyle w:val="PL"/>
      </w:pPr>
      <w:r w:rsidRPr="008B1C02">
        <w:t xml:space="preserve">                items:</w:t>
      </w:r>
    </w:p>
    <w:p w14:paraId="01EFC429" w14:textId="77777777" w:rsidR="00923AC1" w:rsidRPr="008B1C02" w:rsidRDefault="00923AC1" w:rsidP="00923AC1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664508FF" w14:textId="77777777" w:rsidR="00923AC1" w:rsidRPr="008B1C02" w:rsidRDefault="00923AC1" w:rsidP="00923AC1">
      <w:pPr>
        <w:pStyle w:val="PL"/>
      </w:pPr>
      <w:r w:rsidRPr="008B1C02">
        <w:t xml:space="preserve">        '307':</w:t>
      </w:r>
    </w:p>
    <w:p w14:paraId="01771002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'TS29122_CommonData.yaml#/components/responses/307'</w:t>
      </w:r>
    </w:p>
    <w:p w14:paraId="4FADE063" w14:textId="77777777" w:rsidR="00923AC1" w:rsidRPr="008B1C02" w:rsidRDefault="00923AC1" w:rsidP="00923AC1">
      <w:pPr>
        <w:pStyle w:val="PL"/>
      </w:pPr>
      <w:r w:rsidRPr="008B1C02">
        <w:t xml:space="preserve">        '308':</w:t>
      </w:r>
    </w:p>
    <w:p w14:paraId="5C8610A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'TS29122_CommonData.yaml#/components/responses/308'</w:t>
      </w:r>
    </w:p>
    <w:p w14:paraId="1E38CD8D" w14:textId="77777777" w:rsidR="00923AC1" w:rsidRPr="008B1C02" w:rsidRDefault="00923AC1" w:rsidP="00923AC1">
      <w:pPr>
        <w:pStyle w:val="PL"/>
      </w:pPr>
      <w:r w:rsidRPr="008B1C02">
        <w:t xml:space="preserve">        '400':</w:t>
      </w:r>
    </w:p>
    <w:p w14:paraId="043264A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'TS29122_CommonData.yaml#/components/responses/400'</w:t>
      </w:r>
    </w:p>
    <w:p w14:paraId="1C4B3621" w14:textId="77777777" w:rsidR="00923AC1" w:rsidRPr="008B1C02" w:rsidRDefault="00923AC1" w:rsidP="00923AC1">
      <w:pPr>
        <w:pStyle w:val="PL"/>
      </w:pPr>
      <w:r w:rsidRPr="008B1C02">
        <w:t xml:space="preserve">        '401':</w:t>
      </w:r>
    </w:p>
    <w:p w14:paraId="0C6847F7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'TS29122_CommonData.yaml#/components/responses/401'</w:t>
      </w:r>
    </w:p>
    <w:p w14:paraId="179D7625" w14:textId="77777777" w:rsidR="00923AC1" w:rsidRPr="008B1C02" w:rsidRDefault="00923AC1" w:rsidP="00923AC1">
      <w:pPr>
        <w:pStyle w:val="PL"/>
      </w:pPr>
      <w:r w:rsidRPr="008B1C02">
        <w:t xml:space="preserve">        '403':</w:t>
      </w:r>
    </w:p>
    <w:p w14:paraId="0ECA31C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'TS29122_CommonData.yaml#/components/responses/403'</w:t>
      </w:r>
    </w:p>
    <w:p w14:paraId="7DE35116" w14:textId="77777777" w:rsidR="00923AC1" w:rsidRPr="008B1C02" w:rsidRDefault="00923AC1" w:rsidP="00923AC1">
      <w:pPr>
        <w:pStyle w:val="PL"/>
      </w:pPr>
      <w:r w:rsidRPr="008B1C02">
        <w:t xml:space="preserve">        '404':</w:t>
      </w:r>
    </w:p>
    <w:p w14:paraId="14AABDFE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'TS29122_CommonData.yaml#/components/responses/404'</w:t>
      </w:r>
    </w:p>
    <w:p w14:paraId="75477CA2" w14:textId="77777777" w:rsidR="00923AC1" w:rsidRPr="008B1C02" w:rsidRDefault="00923AC1" w:rsidP="00923AC1">
      <w:pPr>
        <w:pStyle w:val="PL"/>
      </w:pPr>
      <w:r w:rsidRPr="008B1C02">
        <w:t xml:space="preserve">        '406':</w:t>
      </w:r>
    </w:p>
    <w:p w14:paraId="5285380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'TS29122_CommonData.yaml#/components/responses/406'</w:t>
      </w:r>
    </w:p>
    <w:p w14:paraId="5BC26098" w14:textId="77777777" w:rsidR="00923AC1" w:rsidRPr="008B1C02" w:rsidRDefault="00923AC1" w:rsidP="00923AC1">
      <w:pPr>
        <w:pStyle w:val="PL"/>
      </w:pPr>
      <w:r w:rsidRPr="008B1C02">
        <w:t xml:space="preserve">        '429':</w:t>
      </w:r>
    </w:p>
    <w:p w14:paraId="4B00861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'TS29122_CommonData.yaml#/components/responses/429'</w:t>
      </w:r>
    </w:p>
    <w:p w14:paraId="6E248574" w14:textId="77777777" w:rsidR="00923AC1" w:rsidRPr="008B1C02" w:rsidRDefault="00923AC1" w:rsidP="00923AC1">
      <w:pPr>
        <w:pStyle w:val="PL"/>
      </w:pPr>
      <w:r w:rsidRPr="008B1C02">
        <w:t xml:space="preserve">        '500':</w:t>
      </w:r>
    </w:p>
    <w:p w14:paraId="0A20AB5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'TS29122_CommonData.yaml#/components/responses/500'</w:t>
      </w:r>
    </w:p>
    <w:p w14:paraId="2259767B" w14:textId="77777777" w:rsidR="00923AC1" w:rsidRPr="008B1C02" w:rsidRDefault="00923AC1" w:rsidP="00923AC1">
      <w:pPr>
        <w:pStyle w:val="PL"/>
      </w:pPr>
      <w:r w:rsidRPr="008B1C02">
        <w:t xml:space="preserve">        '503':</w:t>
      </w:r>
    </w:p>
    <w:p w14:paraId="5D2312A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'TS29122_CommonData.yaml#/components/responses/503'</w:t>
      </w:r>
    </w:p>
    <w:p w14:paraId="258FF6A0" w14:textId="77777777" w:rsidR="00923AC1" w:rsidRPr="008B1C02" w:rsidRDefault="00923AC1" w:rsidP="00923AC1">
      <w:pPr>
        <w:pStyle w:val="PL"/>
      </w:pPr>
      <w:r w:rsidRPr="008B1C02">
        <w:t xml:space="preserve">        default:</w:t>
      </w:r>
    </w:p>
    <w:p w14:paraId="1EF51D1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'TS29122_CommonData.yaml#/components/responses/default'</w:t>
      </w:r>
    </w:p>
    <w:p w14:paraId="3C68A67C" w14:textId="77777777" w:rsidR="00923AC1" w:rsidRPr="008B1C02" w:rsidRDefault="00923AC1" w:rsidP="00923AC1">
      <w:pPr>
        <w:pStyle w:val="PL"/>
      </w:pPr>
    </w:p>
    <w:p w14:paraId="15C7BB51" w14:textId="77777777" w:rsidR="00923AC1" w:rsidRPr="008B1C02" w:rsidRDefault="00923AC1" w:rsidP="00923AC1">
      <w:pPr>
        <w:pStyle w:val="PL"/>
      </w:pPr>
      <w:r w:rsidRPr="008B1C02">
        <w:t xml:space="preserve">    post:</w:t>
      </w:r>
    </w:p>
    <w:p w14:paraId="2A69C4DB" w14:textId="77777777" w:rsidR="00923AC1" w:rsidRPr="008B1C02" w:rsidRDefault="00923AC1" w:rsidP="00923AC1">
      <w:pPr>
        <w:pStyle w:val="PL"/>
      </w:pPr>
      <w:r w:rsidRPr="008B1C02">
        <w:t xml:space="preserve">      summary: Creates a new subscription resource </w:t>
      </w:r>
    </w:p>
    <w:p w14:paraId="36B1C267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CreateNewSubscription</w:t>
      </w:r>
      <w:proofErr w:type="spellEnd"/>
    </w:p>
    <w:p w14:paraId="5C7BAFC6" w14:textId="77777777" w:rsidR="00923AC1" w:rsidRPr="008B1C02" w:rsidRDefault="00923AC1" w:rsidP="00923AC1">
      <w:pPr>
        <w:pStyle w:val="PL"/>
      </w:pPr>
      <w:r w:rsidRPr="008B1C02">
        <w:t xml:space="preserve">      tags:</w:t>
      </w:r>
    </w:p>
    <w:p w14:paraId="10132E47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4AE30A1F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0308272D" w14:textId="77777777" w:rsidR="00923AC1" w:rsidRPr="008B1C02" w:rsidRDefault="00923AC1" w:rsidP="00923AC1">
      <w:pPr>
        <w:pStyle w:val="PL"/>
      </w:pPr>
      <w:r w:rsidRPr="008B1C02">
        <w:t xml:space="preserve">        description: Request to create a new subscription resource</w:t>
      </w:r>
    </w:p>
    <w:p w14:paraId="6AD389A4" w14:textId="77777777" w:rsidR="00923AC1" w:rsidRPr="008B1C02" w:rsidRDefault="00923AC1" w:rsidP="00923AC1">
      <w:pPr>
        <w:pStyle w:val="PL"/>
      </w:pPr>
      <w:r w:rsidRPr="008B1C02">
        <w:t xml:space="preserve">        required: true</w:t>
      </w:r>
    </w:p>
    <w:p w14:paraId="50543D6F" w14:textId="77777777" w:rsidR="00923AC1" w:rsidRPr="008B1C02" w:rsidRDefault="00923AC1" w:rsidP="00923AC1">
      <w:pPr>
        <w:pStyle w:val="PL"/>
      </w:pPr>
      <w:r w:rsidRPr="008B1C02">
        <w:t xml:space="preserve">        content:</w:t>
      </w:r>
    </w:p>
    <w:p w14:paraId="4AC5A89C" w14:textId="77777777" w:rsidR="00923AC1" w:rsidRPr="008B1C02" w:rsidRDefault="00923AC1" w:rsidP="00923AC1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BE247FC" w14:textId="77777777" w:rsidR="00923AC1" w:rsidRPr="008B1C02" w:rsidRDefault="00923AC1" w:rsidP="00923AC1">
      <w:pPr>
        <w:pStyle w:val="PL"/>
      </w:pPr>
      <w:r w:rsidRPr="008B1C02">
        <w:t xml:space="preserve">            schema:</w:t>
      </w:r>
    </w:p>
    <w:p w14:paraId="52F043D2" w14:textId="77777777" w:rsidR="00923AC1" w:rsidRPr="008B1C02" w:rsidRDefault="00923AC1" w:rsidP="00923AC1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6666AEBF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0C4ABEF7" w14:textId="77777777" w:rsidR="00923AC1" w:rsidRPr="008B1C02" w:rsidRDefault="00923AC1" w:rsidP="00923AC1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A8CBA96" w14:textId="77777777" w:rsidR="00923AC1" w:rsidRPr="008B1C02" w:rsidRDefault="00923AC1" w:rsidP="00923AC1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73DED073" w14:textId="77777777" w:rsidR="00923AC1" w:rsidRPr="008B1C02" w:rsidRDefault="00923AC1" w:rsidP="00923AC1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45EFC250" w14:textId="77777777" w:rsidR="00923AC1" w:rsidRPr="008B1C02" w:rsidRDefault="00923AC1" w:rsidP="00923AC1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19FE5EB1" w14:textId="77777777" w:rsidR="00923AC1" w:rsidRPr="008B1C02" w:rsidRDefault="00923AC1" w:rsidP="00923AC1">
      <w:pPr>
        <w:pStyle w:val="PL"/>
      </w:pPr>
      <w:r w:rsidRPr="008B1C02">
        <w:t xml:space="preserve">                required: true</w:t>
      </w:r>
    </w:p>
    <w:p w14:paraId="4E8367CB" w14:textId="77777777" w:rsidR="00923AC1" w:rsidRPr="008B1C02" w:rsidRDefault="00923AC1" w:rsidP="00923AC1">
      <w:pPr>
        <w:pStyle w:val="PL"/>
      </w:pPr>
      <w:r w:rsidRPr="008B1C02">
        <w:t xml:space="preserve">                content:</w:t>
      </w:r>
    </w:p>
    <w:p w14:paraId="2231B921" w14:textId="77777777" w:rsidR="00923AC1" w:rsidRPr="008B1C02" w:rsidRDefault="00923AC1" w:rsidP="00923AC1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897ED6B" w14:textId="77777777" w:rsidR="00923AC1" w:rsidRPr="008B1C02" w:rsidRDefault="00923AC1" w:rsidP="00923AC1">
      <w:pPr>
        <w:pStyle w:val="PL"/>
      </w:pPr>
      <w:r w:rsidRPr="008B1C02">
        <w:t xml:space="preserve">                    schema:</w:t>
      </w:r>
    </w:p>
    <w:p w14:paraId="277C182F" w14:textId="77777777" w:rsidR="00923AC1" w:rsidRPr="008B1C02" w:rsidRDefault="00923AC1" w:rsidP="00923AC1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EventNotification</w:t>
      </w:r>
      <w:proofErr w:type="spellEnd"/>
      <w:r w:rsidRPr="008B1C02">
        <w:t>'</w:t>
      </w:r>
    </w:p>
    <w:p w14:paraId="5EB895A5" w14:textId="77777777" w:rsidR="00923AC1" w:rsidRPr="008B1C02" w:rsidRDefault="00923AC1" w:rsidP="00923AC1">
      <w:pPr>
        <w:pStyle w:val="PL"/>
      </w:pPr>
      <w:r w:rsidRPr="008B1C02">
        <w:t xml:space="preserve">              </w:t>
      </w:r>
      <w:proofErr w:type="spellStart"/>
      <w:r w:rsidRPr="008B1C02">
        <w:t>callbacks</w:t>
      </w:r>
      <w:proofErr w:type="spellEnd"/>
      <w:r w:rsidRPr="008B1C02">
        <w:t>:</w:t>
      </w:r>
    </w:p>
    <w:p w14:paraId="6A51BB39" w14:textId="77777777" w:rsidR="00923AC1" w:rsidRPr="008B1C02" w:rsidRDefault="00923AC1" w:rsidP="00923AC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</w:t>
      </w:r>
      <w:proofErr w:type="spellStart"/>
      <w:r w:rsidRPr="008B1C02">
        <w:t>afAcknowledgement</w:t>
      </w:r>
      <w:proofErr w:type="spellEnd"/>
      <w:r w:rsidRPr="008B1C02">
        <w:t>:</w:t>
      </w:r>
    </w:p>
    <w:p w14:paraId="5C886334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</w:t>
      </w:r>
      <w:proofErr w:type="spellStart"/>
      <w:r w:rsidRPr="008B1C02">
        <w:t>afAckUri</w:t>
      </w:r>
      <w:proofErr w:type="spellEnd"/>
      <w:r w:rsidRPr="008B1C02">
        <w:rPr>
          <w:lang w:val="en-US"/>
        </w:rPr>
        <w:t>}':</w:t>
      </w:r>
    </w:p>
    <w:p w14:paraId="7752B880" w14:textId="77777777" w:rsidR="00923AC1" w:rsidRPr="008B1C02" w:rsidRDefault="00923AC1" w:rsidP="00923AC1">
      <w:pPr>
        <w:pStyle w:val="PL"/>
      </w:pPr>
      <w:r w:rsidRPr="008B1C02">
        <w:t xml:space="preserve">                    post:</w:t>
      </w:r>
    </w:p>
    <w:p w14:paraId="3B7CF4F2" w14:textId="77777777" w:rsidR="00923AC1" w:rsidRPr="008B1C02" w:rsidRDefault="00923AC1" w:rsidP="00923AC1">
      <w:pPr>
        <w:pStyle w:val="PL"/>
      </w:pPr>
      <w:r w:rsidRPr="008B1C02">
        <w:t xml:space="preserve">        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43CDB7DD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6136BDB" w14:textId="77777777" w:rsidR="00923AC1" w:rsidRPr="008B1C02" w:rsidRDefault="00923AC1" w:rsidP="00923AC1">
      <w:pPr>
        <w:pStyle w:val="PL"/>
      </w:pPr>
      <w:r w:rsidRPr="008B1C02">
        <w:t xml:space="preserve">                        content:</w:t>
      </w:r>
    </w:p>
    <w:p w14:paraId="721D90D7" w14:textId="77777777" w:rsidR="00923AC1" w:rsidRPr="008B1C02" w:rsidRDefault="00923AC1" w:rsidP="00923AC1">
      <w:pPr>
        <w:pStyle w:val="PL"/>
      </w:pPr>
      <w:r w:rsidRPr="008B1C02">
        <w:t xml:space="preserve">        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34A719A" w14:textId="77777777" w:rsidR="00923AC1" w:rsidRPr="008B1C02" w:rsidRDefault="00923AC1" w:rsidP="00923AC1">
      <w:pPr>
        <w:pStyle w:val="PL"/>
      </w:pPr>
      <w:r w:rsidRPr="008B1C02">
        <w:t xml:space="preserve">                            schema:</w:t>
      </w:r>
    </w:p>
    <w:p w14:paraId="09F5178F" w14:textId="77777777" w:rsidR="00923AC1" w:rsidRPr="008B1C02" w:rsidRDefault="00923AC1" w:rsidP="00923AC1">
      <w:pPr>
        <w:pStyle w:val="PL"/>
      </w:pPr>
      <w:r w:rsidRPr="008B1C02">
        <w:t xml:space="preserve">                              $ref: '#/components/schemas/</w:t>
      </w:r>
      <w:proofErr w:type="spellStart"/>
      <w:r w:rsidRPr="008B1C02">
        <w:t>AfAckInfo</w:t>
      </w:r>
      <w:proofErr w:type="spellEnd"/>
      <w:r w:rsidRPr="008B1C02">
        <w:t>'</w:t>
      </w:r>
    </w:p>
    <w:p w14:paraId="1A95911C" w14:textId="77777777" w:rsidR="00923AC1" w:rsidRPr="008B1C02" w:rsidRDefault="00923AC1" w:rsidP="00923AC1">
      <w:pPr>
        <w:pStyle w:val="PL"/>
      </w:pPr>
      <w:r w:rsidRPr="008B1C02">
        <w:t xml:space="preserve">                      responses:</w:t>
      </w:r>
    </w:p>
    <w:p w14:paraId="76EC8F93" w14:textId="77777777" w:rsidR="00923AC1" w:rsidRPr="008B1C02" w:rsidRDefault="00923AC1" w:rsidP="00923AC1">
      <w:pPr>
        <w:pStyle w:val="PL"/>
      </w:pPr>
      <w:r w:rsidRPr="008B1C02">
        <w:t xml:space="preserve">                        '204':</w:t>
      </w:r>
    </w:p>
    <w:p w14:paraId="6C4CE147" w14:textId="77777777" w:rsidR="00923AC1" w:rsidRPr="008B1C02" w:rsidRDefault="00923AC1" w:rsidP="00923AC1">
      <w:pPr>
        <w:pStyle w:val="PL"/>
      </w:pPr>
      <w:r w:rsidRPr="008B1C02">
        <w:t xml:space="preserve">                          description: No Content (successful acknowledgement)</w:t>
      </w:r>
    </w:p>
    <w:p w14:paraId="5C6B49C4" w14:textId="77777777" w:rsidR="00923AC1" w:rsidRPr="008B1C02" w:rsidRDefault="00923AC1" w:rsidP="00923AC1">
      <w:pPr>
        <w:pStyle w:val="PL"/>
      </w:pPr>
      <w:r w:rsidRPr="008B1C02">
        <w:t xml:space="preserve">                        '307':</w:t>
      </w:r>
    </w:p>
    <w:p w14:paraId="1AF9D07A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'TS29122_CommonData.yaml#/components/responses/307'</w:t>
      </w:r>
    </w:p>
    <w:p w14:paraId="7CBF9DDA" w14:textId="77777777" w:rsidR="00923AC1" w:rsidRPr="008B1C02" w:rsidRDefault="00923AC1" w:rsidP="00923AC1">
      <w:pPr>
        <w:pStyle w:val="PL"/>
      </w:pPr>
      <w:r w:rsidRPr="008B1C02">
        <w:t xml:space="preserve">                        '308':</w:t>
      </w:r>
    </w:p>
    <w:p w14:paraId="5E17A39D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'TS29122_CommonData.yaml#/components/responses/308'</w:t>
      </w:r>
    </w:p>
    <w:p w14:paraId="4BEC9BC5" w14:textId="77777777" w:rsidR="00923AC1" w:rsidRPr="008B1C02" w:rsidRDefault="00923AC1" w:rsidP="00923AC1">
      <w:pPr>
        <w:pStyle w:val="PL"/>
      </w:pPr>
      <w:r w:rsidRPr="008B1C02">
        <w:t xml:space="preserve">                        '400':</w:t>
      </w:r>
    </w:p>
    <w:p w14:paraId="4F20B752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'TS29122_CommonData.yaml#/components/responses/400'</w:t>
      </w:r>
    </w:p>
    <w:p w14:paraId="3525AE10" w14:textId="77777777" w:rsidR="00923AC1" w:rsidRPr="008B1C02" w:rsidRDefault="00923AC1" w:rsidP="00923AC1">
      <w:pPr>
        <w:pStyle w:val="PL"/>
      </w:pPr>
      <w:r w:rsidRPr="008B1C02">
        <w:t xml:space="preserve">                        '401':</w:t>
      </w:r>
    </w:p>
    <w:p w14:paraId="01937D86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'TS29122_CommonData.yaml#/components/responses/401'</w:t>
      </w:r>
    </w:p>
    <w:p w14:paraId="12432BC4" w14:textId="77777777" w:rsidR="00923AC1" w:rsidRPr="008B1C02" w:rsidRDefault="00923AC1" w:rsidP="00923AC1">
      <w:pPr>
        <w:pStyle w:val="PL"/>
      </w:pPr>
      <w:r w:rsidRPr="008B1C02">
        <w:t xml:space="preserve">                        '403':</w:t>
      </w:r>
    </w:p>
    <w:p w14:paraId="35F2A684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'TS29122_CommonData.yaml#/components/responses/403'</w:t>
      </w:r>
    </w:p>
    <w:p w14:paraId="38EAF0A8" w14:textId="77777777" w:rsidR="00923AC1" w:rsidRPr="008B1C02" w:rsidRDefault="00923AC1" w:rsidP="00923AC1">
      <w:pPr>
        <w:pStyle w:val="PL"/>
      </w:pPr>
      <w:r w:rsidRPr="008B1C02">
        <w:t xml:space="preserve">                        '404':</w:t>
      </w:r>
    </w:p>
    <w:p w14:paraId="281F1EF8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'TS29122_CommonData.yaml#/components/responses/404'</w:t>
      </w:r>
    </w:p>
    <w:p w14:paraId="4CF3E3F0" w14:textId="77777777" w:rsidR="00923AC1" w:rsidRPr="008B1C02" w:rsidRDefault="00923AC1" w:rsidP="00923AC1">
      <w:pPr>
        <w:pStyle w:val="PL"/>
      </w:pPr>
      <w:r w:rsidRPr="008B1C02">
        <w:t xml:space="preserve">                        '411':</w:t>
      </w:r>
    </w:p>
    <w:p w14:paraId="437C51D8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'TS29122_CommonData.yaml#/components/responses/411'</w:t>
      </w:r>
    </w:p>
    <w:p w14:paraId="135C9547" w14:textId="77777777" w:rsidR="00923AC1" w:rsidRPr="008B1C02" w:rsidRDefault="00923AC1" w:rsidP="00923AC1">
      <w:pPr>
        <w:pStyle w:val="PL"/>
      </w:pPr>
      <w:r w:rsidRPr="008B1C02">
        <w:t xml:space="preserve">                        '413':</w:t>
      </w:r>
    </w:p>
    <w:p w14:paraId="61D7750C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'TS29122_CommonData.yaml#/components/responses/413'</w:t>
      </w:r>
    </w:p>
    <w:p w14:paraId="21B2264D" w14:textId="77777777" w:rsidR="00923AC1" w:rsidRPr="008B1C02" w:rsidRDefault="00923AC1" w:rsidP="00923AC1">
      <w:pPr>
        <w:pStyle w:val="PL"/>
      </w:pPr>
      <w:r w:rsidRPr="008B1C02">
        <w:t xml:space="preserve">                        '415':</w:t>
      </w:r>
    </w:p>
    <w:p w14:paraId="4A7422C0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'TS29122_CommonData.yaml#/components/responses/415'</w:t>
      </w:r>
    </w:p>
    <w:p w14:paraId="6466043A" w14:textId="77777777" w:rsidR="00923AC1" w:rsidRPr="008B1C02" w:rsidRDefault="00923AC1" w:rsidP="00923AC1">
      <w:pPr>
        <w:pStyle w:val="PL"/>
      </w:pPr>
      <w:r w:rsidRPr="008B1C02">
        <w:t xml:space="preserve">                        '429':</w:t>
      </w:r>
    </w:p>
    <w:p w14:paraId="38BD152A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'TS29122_CommonData.yaml#/components/responses/429'</w:t>
      </w:r>
    </w:p>
    <w:p w14:paraId="48E1BBE8" w14:textId="77777777" w:rsidR="00923AC1" w:rsidRPr="008B1C02" w:rsidRDefault="00923AC1" w:rsidP="00923AC1">
      <w:pPr>
        <w:pStyle w:val="PL"/>
      </w:pPr>
      <w:r w:rsidRPr="008B1C02">
        <w:t xml:space="preserve">                        '500':</w:t>
      </w:r>
    </w:p>
    <w:p w14:paraId="16F29058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'TS29122_CommonData.yaml#/components/responses/500'</w:t>
      </w:r>
    </w:p>
    <w:p w14:paraId="72984A5F" w14:textId="77777777" w:rsidR="00923AC1" w:rsidRPr="008B1C02" w:rsidRDefault="00923AC1" w:rsidP="00923AC1">
      <w:pPr>
        <w:pStyle w:val="PL"/>
      </w:pPr>
      <w:r w:rsidRPr="008B1C02">
        <w:t xml:space="preserve">                        '503':</w:t>
      </w:r>
    </w:p>
    <w:p w14:paraId="576A0683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'TS29122_CommonData.yaml#/components/responses/503'</w:t>
      </w:r>
    </w:p>
    <w:p w14:paraId="1988ADED" w14:textId="77777777" w:rsidR="00923AC1" w:rsidRPr="008B1C02" w:rsidRDefault="00923AC1" w:rsidP="00923AC1">
      <w:pPr>
        <w:pStyle w:val="PL"/>
      </w:pPr>
      <w:r w:rsidRPr="008B1C02">
        <w:t xml:space="preserve">                        default:</w:t>
      </w:r>
    </w:p>
    <w:p w14:paraId="2B852AE0" w14:textId="77777777" w:rsidR="00923AC1" w:rsidRPr="008B1C02" w:rsidRDefault="00923AC1" w:rsidP="00923AC1">
      <w:pPr>
        <w:pStyle w:val="PL"/>
      </w:pPr>
      <w:r w:rsidRPr="008B1C02">
        <w:t xml:space="preserve">                          $ref: 'TS29122_CommonData.yaml#/components/responses/default'</w:t>
      </w:r>
    </w:p>
    <w:p w14:paraId="2ECA9BAF" w14:textId="77777777" w:rsidR="00923AC1" w:rsidRPr="008B1C02" w:rsidRDefault="00923AC1" w:rsidP="00923AC1">
      <w:pPr>
        <w:pStyle w:val="PL"/>
      </w:pPr>
      <w:r w:rsidRPr="008B1C02">
        <w:t xml:space="preserve">              responses:</w:t>
      </w:r>
    </w:p>
    <w:p w14:paraId="2DC346EA" w14:textId="77777777" w:rsidR="00923AC1" w:rsidRPr="008B1C02" w:rsidRDefault="00923AC1" w:rsidP="00923AC1">
      <w:pPr>
        <w:pStyle w:val="PL"/>
      </w:pPr>
      <w:r w:rsidRPr="008B1C02">
        <w:t xml:space="preserve">                '204':</w:t>
      </w:r>
    </w:p>
    <w:p w14:paraId="37845DA5" w14:textId="77777777" w:rsidR="00923AC1" w:rsidRPr="008B1C02" w:rsidRDefault="00923AC1" w:rsidP="00923AC1">
      <w:pPr>
        <w:pStyle w:val="PL"/>
      </w:pPr>
      <w:r w:rsidRPr="008B1C02">
        <w:t xml:space="preserve">                  description: No Content (successful notification)</w:t>
      </w:r>
    </w:p>
    <w:p w14:paraId="6C09463A" w14:textId="77777777" w:rsidR="00923AC1" w:rsidRPr="008B1C02" w:rsidRDefault="00923AC1" w:rsidP="00923AC1">
      <w:pPr>
        <w:pStyle w:val="PL"/>
      </w:pPr>
      <w:r w:rsidRPr="008B1C02">
        <w:t xml:space="preserve">                '307':</w:t>
      </w:r>
    </w:p>
    <w:p w14:paraId="3AD7FD41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'TS29122_CommonData.yaml#/components/responses/307'</w:t>
      </w:r>
    </w:p>
    <w:p w14:paraId="0B1B8CE5" w14:textId="77777777" w:rsidR="00923AC1" w:rsidRPr="008B1C02" w:rsidRDefault="00923AC1" w:rsidP="00923AC1">
      <w:pPr>
        <w:pStyle w:val="PL"/>
      </w:pPr>
      <w:r w:rsidRPr="008B1C02">
        <w:t xml:space="preserve">                '308':</w:t>
      </w:r>
    </w:p>
    <w:p w14:paraId="3AF8DE58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'TS29122_CommonData.yaml#/components/responses/308'</w:t>
      </w:r>
    </w:p>
    <w:p w14:paraId="7876B5CD" w14:textId="77777777" w:rsidR="00923AC1" w:rsidRPr="008B1C02" w:rsidRDefault="00923AC1" w:rsidP="00923AC1">
      <w:pPr>
        <w:pStyle w:val="PL"/>
      </w:pPr>
      <w:r w:rsidRPr="008B1C02">
        <w:t xml:space="preserve">                '400':</w:t>
      </w:r>
    </w:p>
    <w:p w14:paraId="7D295F86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'TS29122_CommonData.yaml#/components/responses/400'</w:t>
      </w:r>
    </w:p>
    <w:p w14:paraId="374280CE" w14:textId="77777777" w:rsidR="00923AC1" w:rsidRPr="008B1C02" w:rsidRDefault="00923AC1" w:rsidP="00923AC1">
      <w:pPr>
        <w:pStyle w:val="PL"/>
      </w:pPr>
      <w:r w:rsidRPr="008B1C02">
        <w:t xml:space="preserve">                '401':</w:t>
      </w:r>
    </w:p>
    <w:p w14:paraId="0D5432AF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'TS29122_CommonData.yaml#/components/responses/401'</w:t>
      </w:r>
    </w:p>
    <w:p w14:paraId="722920DD" w14:textId="77777777" w:rsidR="00923AC1" w:rsidRPr="008B1C02" w:rsidRDefault="00923AC1" w:rsidP="00923AC1">
      <w:pPr>
        <w:pStyle w:val="PL"/>
      </w:pPr>
      <w:r w:rsidRPr="008B1C02">
        <w:t xml:space="preserve">                '403':</w:t>
      </w:r>
    </w:p>
    <w:p w14:paraId="2EDEAE74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'TS29122_CommonData.yaml#/components/responses/403'</w:t>
      </w:r>
    </w:p>
    <w:p w14:paraId="2FD76ED5" w14:textId="77777777" w:rsidR="00923AC1" w:rsidRPr="008B1C02" w:rsidRDefault="00923AC1" w:rsidP="00923AC1">
      <w:pPr>
        <w:pStyle w:val="PL"/>
      </w:pPr>
      <w:r w:rsidRPr="008B1C02">
        <w:t xml:space="preserve">                '404':</w:t>
      </w:r>
    </w:p>
    <w:p w14:paraId="76C3C149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'TS29122_CommonData.yaml#/components/responses/404'</w:t>
      </w:r>
    </w:p>
    <w:p w14:paraId="4EDAFA8A" w14:textId="77777777" w:rsidR="00923AC1" w:rsidRPr="008B1C02" w:rsidRDefault="00923AC1" w:rsidP="00923AC1">
      <w:pPr>
        <w:pStyle w:val="PL"/>
      </w:pPr>
      <w:r w:rsidRPr="008B1C02">
        <w:t xml:space="preserve">                '411':</w:t>
      </w:r>
    </w:p>
    <w:p w14:paraId="41CA6510" w14:textId="77777777" w:rsidR="00923AC1" w:rsidRPr="008B1C02" w:rsidRDefault="00923AC1" w:rsidP="00923AC1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0C93E3FE" w14:textId="77777777" w:rsidR="00923AC1" w:rsidRPr="008B1C02" w:rsidRDefault="00923AC1" w:rsidP="00923AC1">
      <w:pPr>
        <w:pStyle w:val="PL"/>
      </w:pPr>
      <w:r w:rsidRPr="008B1C02">
        <w:t xml:space="preserve">                '413':</w:t>
      </w:r>
    </w:p>
    <w:p w14:paraId="209E3E33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'TS29122_CommonData.yaml#/components/responses/413'</w:t>
      </w:r>
    </w:p>
    <w:p w14:paraId="71C4E378" w14:textId="77777777" w:rsidR="00923AC1" w:rsidRPr="008B1C02" w:rsidRDefault="00923AC1" w:rsidP="00923AC1">
      <w:pPr>
        <w:pStyle w:val="PL"/>
      </w:pPr>
      <w:r w:rsidRPr="008B1C02">
        <w:t xml:space="preserve">                '415':</w:t>
      </w:r>
    </w:p>
    <w:p w14:paraId="29577499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'TS29122_CommonData.yaml#/components/responses/415'</w:t>
      </w:r>
    </w:p>
    <w:p w14:paraId="1B20CAC1" w14:textId="77777777" w:rsidR="00923AC1" w:rsidRPr="008B1C02" w:rsidRDefault="00923AC1" w:rsidP="00923AC1">
      <w:pPr>
        <w:pStyle w:val="PL"/>
      </w:pPr>
      <w:r w:rsidRPr="008B1C02">
        <w:t xml:space="preserve">                '429':</w:t>
      </w:r>
    </w:p>
    <w:p w14:paraId="540F184B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'TS29122_CommonData.yaml#/components/responses/429'</w:t>
      </w:r>
    </w:p>
    <w:p w14:paraId="6223C857" w14:textId="77777777" w:rsidR="00923AC1" w:rsidRPr="008B1C02" w:rsidRDefault="00923AC1" w:rsidP="00923AC1">
      <w:pPr>
        <w:pStyle w:val="PL"/>
      </w:pPr>
      <w:r w:rsidRPr="008B1C02">
        <w:t xml:space="preserve">                '500':</w:t>
      </w:r>
    </w:p>
    <w:p w14:paraId="11C99C4E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'TS29122_CommonData.yaml#/components/responses/500'</w:t>
      </w:r>
    </w:p>
    <w:p w14:paraId="7E7E28FC" w14:textId="77777777" w:rsidR="00923AC1" w:rsidRPr="008B1C02" w:rsidRDefault="00923AC1" w:rsidP="00923AC1">
      <w:pPr>
        <w:pStyle w:val="PL"/>
      </w:pPr>
      <w:r w:rsidRPr="008B1C02">
        <w:t xml:space="preserve">                '503':</w:t>
      </w:r>
    </w:p>
    <w:p w14:paraId="48F744C8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'TS29122_CommonData.yaml#/components/responses/503'</w:t>
      </w:r>
    </w:p>
    <w:p w14:paraId="51168299" w14:textId="77777777" w:rsidR="00923AC1" w:rsidRPr="008B1C02" w:rsidRDefault="00923AC1" w:rsidP="00923AC1">
      <w:pPr>
        <w:pStyle w:val="PL"/>
      </w:pPr>
      <w:r w:rsidRPr="008B1C02">
        <w:t xml:space="preserve">                default:</w:t>
      </w:r>
    </w:p>
    <w:p w14:paraId="679D0E88" w14:textId="77777777" w:rsidR="00923AC1" w:rsidRPr="008B1C02" w:rsidRDefault="00923AC1" w:rsidP="00923AC1">
      <w:pPr>
        <w:pStyle w:val="PL"/>
      </w:pPr>
      <w:r w:rsidRPr="008B1C02">
        <w:t xml:space="preserve">                  $ref: 'TS29122_CommonData.yaml#/components/responses/default'</w:t>
      </w:r>
    </w:p>
    <w:p w14:paraId="0F436747" w14:textId="77777777" w:rsidR="00923AC1" w:rsidRPr="008B1C02" w:rsidRDefault="00923AC1" w:rsidP="00923AC1">
      <w:pPr>
        <w:pStyle w:val="PL"/>
      </w:pPr>
      <w:r w:rsidRPr="008B1C02">
        <w:t xml:space="preserve">      responses:</w:t>
      </w:r>
    </w:p>
    <w:p w14:paraId="27DDC98A" w14:textId="77777777" w:rsidR="00923AC1" w:rsidRPr="008B1C02" w:rsidRDefault="00923AC1" w:rsidP="00923AC1">
      <w:pPr>
        <w:pStyle w:val="PL"/>
      </w:pPr>
      <w:r w:rsidRPr="008B1C02">
        <w:t xml:space="preserve">        '201':</w:t>
      </w:r>
    </w:p>
    <w:p w14:paraId="02897633" w14:textId="77777777" w:rsidR="00923AC1" w:rsidRPr="008B1C02" w:rsidRDefault="00923AC1" w:rsidP="00923AC1">
      <w:pPr>
        <w:pStyle w:val="PL"/>
      </w:pPr>
      <w:r w:rsidRPr="008B1C02">
        <w:t xml:space="preserve">          description: Created (Successful creation of subscription)</w:t>
      </w:r>
    </w:p>
    <w:p w14:paraId="6E882571" w14:textId="77777777" w:rsidR="00923AC1" w:rsidRPr="008B1C02" w:rsidRDefault="00923AC1" w:rsidP="00923AC1">
      <w:pPr>
        <w:pStyle w:val="PL"/>
      </w:pPr>
      <w:r w:rsidRPr="008B1C02">
        <w:t xml:space="preserve">          content:</w:t>
      </w:r>
    </w:p>
    <w:p w14:paraId="7811529E" w14:textId="77777777" w:rsidR="00923AC1" w:rsidRPr="008B1C02" w:rsidRDefault="00923AC1" w:rsidP="00923AC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B9B5DD3" w14:textId="77777777" w:rsidR="00923AC1" w:rsidRPr="008B1C02" w:rsidRDefault="00923AC1" w:rsidP="00923AC1">
      <w:pPr>
        <w:pStyle w:val="PL"/>
      </w:pPr>
      <w:r w:rsidRPr="008B1C02">
        <w:t xml:space="preserve">              schema:</w:t>
      </w:r>
    </w:p>
    <w:p w14:paraId="226B4D2F" w14:textId="77777777" w:rsidR="00923AC1" w:rsidRPr="008B1C02" w:rsidRDefault="00923AC1" w:rsidP="00923AC1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097CBC46" w14:textId="77777777" w:rsidR="00923AC1" w:rsidRPr="008B1C02" w:rsidRDefault="00923AC1" w:rsidP="00923AC1">
      <w:pPr>
        <w:pStyle w:val="PL"/>
      </w:pPr>
      <w:r w:rsidRPr="008B1C02">
        <w:t xml:space="preserve">          headers:</w:t>
      </w:r>
    </w:p>
    <w:p w14:paraId="114F85C0" w14:textId="77777777" w:rsidR="00923AC1" w:rsidRPr="008B1C02" w:rsidRDefault="00923AC1" w:rsidP="00923AC1">
      <w:pPr>
        <w:pStyle w:val="PL"/>
      </w:pPr>
      <w:r w:rsidRPr="008B1C02">
        <w:t xml:space="preserve">            Location:</w:t>
      </w:r>
    </w:p>
    <w:p w14:paraId="32CAD2B2" w14:textId="77777777" w:rsidR="00923AC1" w:rsidRPr="008B1C02" w:rsidRDefault="00923AC1" w:rsidP="00923AC1">
      <w:pPr>
        <w:pStyle w:val="PL"/>
      </w:pPr>
      <w:r w:rsidRPr="008B1C02">
        <w:t xml:space="preserve">              description: Contains the URI of the newly created resource.</w:t>
      </w:r>
    </w:p>
    <w:p w14:paraId="2A01B621" w14:textId="77777777" w:rsidR="00923AC1" w:rsidRPr="008B1C02" w:rsidRDefault="00923AC1" w:rsidP="00923AC1">
      <w:pPr>
        <w:pStyle w:val="PL"/>
      </w:pPr>
      <w:r w:rsidRPr="008B1C02">
        <w:t xml:space="preserve">              required: true</w:t>
      </w:r>
    </w:p>
    <w:p w14:paraId="1EB4E40F" w14:textId="77777777" w:rsidR="00923AC1" w:rsidRPr="008B1C02" w:rsidRDefault="00923AC1" w:rsidP="00923AC1">
      <w:pPr>
        <w:pStyle w:val="PL"/>
      </w:pPr>
      <w:r w:rsidRPr="008B1C02">
        <w:t xml:space="preserve">              schema:</w:t>
      </w:r>
    </w:p>
    <w:p w14:paraId="1C9DE5A6" w14:textId="77777777" w:rsidR="00923AC1" w:rsidRPr="008B1C02" w:rsidRDefault="00923AC1" w:rsidP="00923AC1">
      <w:pPr>
        <w:pStyle w:val="PL"/>
      </w:pPr>
      <w:r w:rsidRPr="008B1C02">
        <w:t xml:space="preserve">                type: string</w:t>
      </w:r>
    </w:p>
    <w:p w14:paraId="707FCEBE" w14:textId="77777777" w:rsidR="00923AC1" w:rsidRPr="008B1C02" w:rsidRDefault="00923AC1" w:rsidP="00923AC1">
      <w:pPr>
        <w:pStyle w:val="PL"/>
      </w:pPr>
      <w:r w:rsidRPr="008B1C02">
        <w:t xml:space="preserve">        '400':</w:t>
      </w:r>
    </w:p>
    <w:p w14:paraId="722B4D2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'TS29122_CommonData.yaml#/components/responses/400'</w:t>
      </w:r>
    </w:p>
    <w:p w14:paraId="023AB971" w14:textId="77777777" w:rsidR="00923AC1" w:rsidRPr="008B1C02" w:rsidRDefault="00923AC1" w:rsidP="00923AC1">
      <w:pPr>
        <w:pStyle w:val="PL"/>
      </w:pPr>
      <w:r w:rsidRPr="008B1C02">
        <w:t xml:space="preserve">        '401':</w:t>
      </w:r>
    </w:p>
    <w:p w14:paraId="21E8DE6C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'TS29122_CommonData.yaml#/components/responses/401'</w:t>
      </w:r>
    </w:p>
    <w:p w14:paraId="7DA99BD1" w14:textId="77777777" w:rsidR="00923AC1" w:rsidRPr="008B1C02" w:rsidRDefault="00923AC1" w:rsidP="00923AC1">
      <w:pPr>
        <w:pStyle w:val="PL"/>
      </w:pPr>
      <w:r w:rsidRPr="008B1C02">
        <w:t xml:space="preserve">        '403':</w:t>
      </w:r>
    </w:p>
    <w:p w14:paraId="6ECB95D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'TS29122_CommonData.yaml#/components/responses/403'</w:t>
      </w:r>
    </w:p>
    <w:p w14:paraId="133F3431" w14:textId="77777777" w:rsidR="00923AC1" w:rsidRPr="008B1C02" w:rsidRDefault="00923AC1" w:rsidP="00923AC1">
      <w:pPr>
        <w:pStyle w:val="PL"/>
      </w:pPr>
      <w:r w:rsidRPr="008B1C02">
        <w:t xml:space="preserve">        '404':</w:t>
      </w:r>
    </w:p>
    <w:p w14:paraId="7AC1F75E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'TS29122_CommonData.yaml#/components/responses/404'</w:t>
      </w:r>
    </w:p>
    <w:p w14:paraId="7E3BBA7F" w14:textId="77777777" w:rsidR="00923AC1" w:rsidRPr="008B1C02" w:rsidRDefault="00923AC1" w:rsidP="00923AC1">
      <w:pPr>
        <w:pStyle w:val="PL"/>
      </w:pPr>
      <w:r w:rsidRPr="008B1C02">
        <w:t xml:space="preserve">        '411':</w:t>
      </w:r>
    </w:p>
    <w:p w14:paraId="546E82F6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'TS29122_CommonData.yaml#/components/responses/411'</w:t>
      </w:r>
    </w:p>
    <w:p w14:paraId="2EA2F5B4" w14:textId="77777777" w:rsidR="00923AC1" w:rsidRPr="008B1C02" w:rsidRDefault="00923AC1" w:rsidP="00923AC1">
      <w:pPr>
        <w:pStyle w:val="PL"/>
      </w:pPr>
      <w:r w:rsidRPr="008B1C02">
        <w:t xml:space="preserve">        '413':</w:t>
      </w:r>
    </w:p>
    <w:p w14:paraId="3CB8C82B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'TS29122_CommonData.yaml#/components/responses/413'</w:t>
      </w:r>
    </w:p>
    <w:p w14:paraId="17E3E1EE" w14:textId="77777777" w:rsidR="00923AC1" w:rsidRPr="008B1C02" w:rsidRDefault="00923AC1" w:rsidP="00923AC1">
      <w:pPr>
        <w:pStyle w:val="PL"/>
      </w:pPr>
      <w:r w:rsidRPr="008B1C02">
        <w:t xml:space="preserve">        '415':</w:t>
      </w:r>
    </w:p>
    <w:p w14:paraId="1C5F25CE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'TS29122_CommonData.yaml#/components/responses/415'</w:t>
      </w:r>
    </w:p>
    <w:p w14:paraId="093A081C" w14:textId="77777777" w:rsidR="00923AC1" w:rsidRPr="008B1C02" w:rsidRDefault="00923AC1" w:rsidP="00923AC1">
      <w:pPr>
        <w:pStyle w:val="PL"/>
      </w:pPr>
      <w:r w:rsidRPr="008B1C02">
        <w:t xml:space="preserve">        '429':</w:t>
      </w:r>
    </w:p>
    <w:p w14:paraId="1255DD76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'TS29122_CommonData.yaml#/components/responses/429'</w:t>
      </w:r>
    </w:p>
    <w:p w14:paraId="031DAFB1" w14:textId="77777777" w:rsidR="00923AC1" w:rsidRPr="008B1C02" w:rsidRDefault="00923AC1" w:rsidP="00923AC1">
      <w:pPr>
        <w:pStyle w:val="PL"/>
      </w:pPr>
      <w:r w:rsidRPr="008B1C02">
        <w:t xml:space="preserve">        '500':</w:t>
      </w:r>
    </w:p>
    <w:p w14:paraId="24E9D92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'TS29122_CommonData.yaml#/components/responses/500'</w:t>
      </w:r>
    </w:p>
    <w:p w14:paraId="3A3C0AA1" w14:textId="77777777" w:rsidR="00923AC1" w:rsidRPr="008B1C02" w:rsidRDefault="00923AC1" w:rsidP="00923AC1">
      <w:pPr>
        <w:pStyle w:val="PL"/>
      </w:pPr>
      <w:r w:rsidRPr="008B1C02">
        <w:t xml:space="preserve">        '503':</w:t>
      </w:r>
    </w:p>
    <w:p w14:paraId="2C709715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'TS29122_CommonData.yaml#/components/responses/503'</w:t>
      </w:r>
    </w:p>
    <w:p w14:paraId="7660DD3D" w14:textId="77777777" w:rsidR="00923AC1" w:rsidRPr="008B1C02" w:rsidRDefault="00923AC1" w:rsidP="00923AC1">
      <w:pPr>
        <w:pStyle w:val="PL"/>
      </w:pPr>
      <w:r w:rsidRPr="008B1C02">
        <w:t xml:space="preserve">        default:</w:t>
      </w:r>
    </w:p>
    <w:p w14:paraId="7D145A7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'TS29122_CommonData.yaml#/components/responses/default'</w:t>
      </w:r>
    </w:p>
    <w:p w14:paraId="10DFFB20" w14:textId="77777777" w:rsidR="00923AC1" w:rsidRPr="008B1C02" w:rsidRDefault="00923AC1" w:rsidP="00923AC1">
      <w:pPr>
        <w:pStyle w:val="PL"/>
      </w:pPr>
    </w:p>
    <w:p w14:paraId="7BB1B763" w14:textId="77777777" w:rsidR="00923AC1" w:rsidRPr="008B1C02" w:rsidRDefault="00923AC1" w:rsidP="00923AC1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BD55D14" w14:textId="77777777" w:rsidR="00923AC1" w:rsidRPr="008B1C02" w:rsidRDefault="00923AC1" w:rsidP="00923AC1">
      <w:pPr>
        <w:pStyle w:val="PL"/>
      </w:pPr>
      <w:r w:rsidRPr="008B1C02">
        <w:t xml:space="preserve">    parameters:</w:t>
      </w:r>
    </w:p>
    <w:p w14:paraId="7360BBE1" w14:textId="77777777" w:rsidR="00923AC1" w:rsidRPr="008B1C02" w:rsidRDefault="00923AC1" w:rsidP="00923AC1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61148B11" w14:textId="77777777" w:rsidR="00923AC1" w:rsidRPr="008B1C02" w:rsidRDefault="00923AC1" w:rsidP="00923AC1">
      <w:pPr>
        <w:pStyle w:val="PL"/>
      </w:pPr>
      <w:r w:rsidRPr="008B1C02">
        <w:t xml:space="preserve">        in: path</w:t>
      </w:r>
    </w:p>
    <w:p w14:paraId="6C27ED68" w14:textId="77777777" w:rsidR="00923AC1" w:rsidRPr="008B1C02" w:rsidRDefault="00923AC1" w:rsidP="00923AC1">
      <w:pPr>
        <w:pStyle w:val="PL"/>
      </w:pPr>
      <w:r w:rsidRPr="008B1C02">
        <w:t xml:space="preserve">        description: Identifier of the AF</w:t>
      </w:r>
    </w:p>
    <w:p w14:paraId="52CB8DA4" w14:textId="77777777" w:rsidR="00923AC1" w:rsidRPr="008B1C02" w:rsidRDefault="00923AC1" w:rsidP="00923AC1">
      <w:pPr>
        <w:pStyle w:val="PL"/>
      </w:pPr>
      <w:r w:rsidRPr="008B1C02">
        <w:t xml:space="preserve">        required: true</w:t>
      </w:r>
    </w:p>
    <w:p w14:paraId="6605A4EB" w14:textId="77777777" w:rsidR="00923AC1" w:rsidRPr="008B1C02" w:rsidRDefault="00923AC1" w:rsidP="00923AC1">
      <w:pPr>
        <w:pStyle w:val="PL"/>
      </w:pPr>
      <w:r w:rsidRPr="008B1C02">
        <w:t xml:space="preserve">        schema:</w:t>
      </w:r>
    </w:p>
    <w:p w14:paraId="0194AB22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3F75F013" w14:textId="77777777" w:rsidR="00923AC1" w:rsidRPr="008B1C02" w:rsidRDefault="00923AC1" w:rsidP="00923AC1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2A87CFA3" w14:textId="77777777" w:rsidR="00923AC1" w:rsidRPr="008B1C02" w:rsidRDefault="00923AC1" w:rsidP="00923AC1">
      <w:pPr>
        <w:pStyle w:val="PL"/>
      </w:pPr>
      <w:r w:rsidRPr="008B1C02">
        <w:t xml:space="preserve">        in: path</w:t>
      </w:r>
    </w:p>
    <w:p w14:paraId="37357123" w14:textId="77777777" w:rsidR="00923AC1" w:rsidRPr="008B1C02" w:rsidRDefault="00923AC1" w:rsidP="00923AC1">
      <w:pPr>
        <w:pStyle w:val="PL"/>
      </w:pPr>
      <w:r w:rsidRPr="008B1C02">
        <w:t xml:space="preserve">        description: Identifier of the subscription resource</w:t>
      </w:r>
    </w:p>
    <w:p w14:paraId="18422C26" w14:textId="77777777" w:rsidR="00923AC1" w:rsidRPr="008B1C02" w:rsidRDefault="00923AC1" w:rsidP="00923AC1">
      <w:pPr>
        <w:pStyle w:val="PL"/>
      </w:pPr>
      <w:r w:rsidRPr="008B1C02">
        <w:t xml:space="preserve">        required: true</w:t>
      </w:r>
    </w:p>
    <w:p w14:paraId="3DA47EE1" w14:textId="77777777" w:rsidR="00923AC1" w:rsidRPr="008B1C02" w:rsidRDefault="00923AC1" w:rsidP="00923AC1">
      <w:pPr>
        <w:pStyle w:val="PL"/>
      </w:pPr>
      <w:r w:rsidRPr="008B1C02">
        <w:t xml:space="preserve">        schema:</w:t>
      </w:r>
    </w:p>
    <w:p w14:paraId="6AA445BE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3B147938" w14:textId="77777777" w:rsidR="00923AC1" w:rsidRPr="008B1C02" w:rsidRDefault="00923AC1" w:rsidP="00923AC1">
      <w:pPr>
        <w:pStyle w:val="PL"/>
      </w:pPr>
      <w:r w:rsidRPr="008B1C02">
        <w:t xml:space="preserve">    get:</w:t>
      </w:r>
    </w:p>
    <w:p w14:paraId="1B7B221A" w14:textId="77777777" w:rsidR="00923AC1" w:rsidRPr="008B1C02" w:rsidRDefault="00923AC1" w:rsidP="00923AC1">
      <w:pPr>
        <w:pStyle w:val="PL"/>
      </w:pPr>
      <w:r w:rsidRPr="008B1C02">
        <w:t xml:space="preserve">      summary: read an active subscriptions for the SCS/AS and the subscription Id</w:t>
      </w:r>
    </w:p>
    <w:p w14:paraId="5DD8013B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ReadAnSubscription</w:t>
      </w:r>
      <w:proofErr w:type="spellEnd"/>
    </w:p>
    <w:p w14:paraId="42B420B5" w14:textId="77777777" w:rsidR="00923AC1" w:rsidRPr="008B1C02" w:rsidRDefault="00923AC1" w:rsidP="00923AC1">
      <w:pPr>
        <w:pStyle w:val="PL"/>
      </w:pPr>
      <w:r w:rsidRPr="008B1C02">
        <w:t xml:space="preserve">      tags:</w:t>
      </w:r>
    </w:p>
    <w:p w14:paraId="1357854A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1FA130F1" w14:textId="77777777" w:rsidR="00923AC1" w:rsidRPr="008B1C02" w:rsidRDefault="00923AC1" w:rsidP="00923AC1">
      <w:pPr>
        <w:pStyle w:val="PL"/>
      </w:pPr>
      <w:r w:rsidRPr="008B1C02">
        <w:t xml:space="preserve">      responses:</w:t>
      </w:r>
    </w:p>
    <w:p w14:paraId="05DF44DA" w14:textId="77777777" w:rsidR="00923AC1" w:rsidRPr="008B1C02" w:rsidRDefault="00923AC1" w:rsidP="00923AC1">
      <w:pPr>
        <w:pStyle w:val="PL"/>
      </w:pPr>
      <w:r w:rsidRPr="008B1C02">
        <w:t xml:space="preserve">        '200':</w:t>
      </w:r>
    </w:p>
    <w:p w14:paraId="6161149E" w14:textId="77777777" w:rsidR="00923AC1" w:rsidRPr="008B1C02" w:rsidRDefault="00923AC1" w:rsidP="00923AC1">
      <w:pPr>
        <w:pStyle w:val="PL"/>
      </w:pPr>
      <w:r w:rsidRPr="008B1C02">
        <w:t xml:space="preserve">          description: OK (Successful get the active subscription)</w:t>
      </w:r>
    </w:p>
    <w:p w14:paraId="6460DECB" w14:textId="77777777" w:rsidR="00923AC1" w:rsidRPr="008B1C02" w:rsidRDefault="00923AC1" w:rsidP="00923AC1">
      <w:pPr>
        <w:pStyle w:val="PL"/>
      </w:pPr>
      <w:r w:rsidRPr="008B1C02">
        <w:t xml:space="preserve">          content:</w:t>
      </w:r>
    </w:p>
    <w:p w14:paraId="734FF313" w14:textId="77777777" w:rsidR="00923AC1" w:rsidRPr="008B1C02" w:rsidRDefault="00923AC1" w:rsidP="00923AC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D2D1E3B" w14:textId="77777777" w:rsidR="00923AC1" w:rsidRPr="008B1C02" w:rsidRDefault="00923AC1" w:rsidP="00923AC1">
      <w:pPr>
        <w:pStyle w:val="PL"/>
      </w:pPr>
      <w:r w:rsidRPr="008B1C02">
        <w:t xml:space="preserve">              schema:</w:t>
      </w:r>
    </w:p>
    <w:p w14:paraId="26EDA0DE" w14:textId="77777777" w:rsidR="00923AC1" w:rsidRPr="008B1C02" w:rsidRDefault="00923AC1" w:rsidP="00923AC1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0541198D" w14:textId="77777777" w:rsidR="00923AC1" w:rsidRPr="008B1C02" w:rsidRDefault="00923AC1" w:rsidP="00923AC1">
      <w:pPr>
        <w:pStyle w:val="PL"/>
      </w:pPr>
      <w:r w:rsidRPr="008B1C02">
        <w:t xml:space="preserve">        '307':</w:t>
      </w:r>
    </w:p>
    <w:p w14:paraId="2D7DF2D7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'TS29122_CommonData.yaml#/components/responses/307'</w:t>
      </w:r>
    </w:p>
    <w:p w14:paraId="53D9F9EC" w14:textId="77777777" w:rsidR="00923AC1" w:rsidRPr="008B1C02" w:rsidRDefault="00923AC1" w:rsidP="00923AC1">
      <w:pPr>
        <w:pStyle w:val="PL"/>
      </w:pPr>
      <w:r w:rsidRPr="008B1C02">
        <w:t xml:space="preserve">        '308':</w:t>
      </w:r>
    </w:p>
    <w:p w14:paraId="6C55A813" w14:textId="77777777" w:rsidR="00923AC1" w:rsidRPr="008B1C02" w:rsidRDefault="00923AC1" w:rsidP="00923AC1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2D1DDCD6" w14:textId="77777777" w:rsidR="00923AC1" w:rsidRPr="008B1C02" w:rsidRDefault="00923AC1" w:rsidP="00923AC1">
      <w:pPr>
        <w:pStyle w:val="PL"/>
      </w:pPr>
      <w:r w:rsidRPr="008B1C02">
        <w:t xml:space="preserve">        '400':</w:t>
      </w:r>
    </w:p>
    <w:p w14:paraId="6DADC20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'TS29122_CommonData.yaml#/components/responses/400'</w:t>
      </w:r>
    </w:p>
    <w:p w14:paraId="3DF8660C" w14:textId="77777777" w:rsidR="00923AC1" w:rsidRPr="008B1C02" w:rsidRDefault="00923AC1" w:rsidP="00923AC1">
      <w:pPr>
        <w:pStyle w:val="PL"/>
      </w:pPr>
      <w:r w:rsidRPr="008B1C02">
        <w:t xml:space="preserve">        '401':</w:t>
      </w:r>
    </w:p>
    <w:p w14:paraId="7D6FB17F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'TS29122_CommonData.yaml#/components/responses/401'</w:t>
      </w:r>
    </w:p>
    <w:p w14:paraId="40F95EDB" w14:textId="77777777" w:rsidR="00923AC1" w:rsidRPr="008B1C02" w:rsidRDefault="00923AC1" w:rsidP="00923AC1">
      <w:pPr>
        <w:pStyle w:val="PL"/>
      </w:pPr>
      <w:r w:rsidRPr="008B1C02">
        <w:t xml:space="preserve">        '403':</w:t>
      </w:r>
    </w:p>
    <w:p w14:paraId="39B8CC0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'TS29122_CommonData.yaml#/components/responses/403'</w:t>
      </w:r>
    </w:p>
    <w:p w14:paraId="0177110B" w14:textId="77777777" w:rsidR="00923AC1" w:rsidRPr="008B1C02" w:rsidRDefault="00923AC1" w:rsidP="00923AC1">
      <w:pPr>
        <w:pStyle w:val="PL"/>
      </w:pPr>
      <w:r w:rsidRPr="008B1C02">
        <w:t xml:space="preserve">        '404':</w:t>
      </w:r>
    </w:p>
    <w:p w14:paraId="4FD57BD5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'TS29122_CommonData.yaml#/components/responses/404'</w:t>
      </w:r>
    </w:p>
    <w:p w14:paraId="4BFC73FE" w14:textId="77777777" w:rsidR="00923AC1" w:rsidRPr="008B1C02" w:rsidRDefault="00923AC1" w:rsidP="00923AC1">
      <w:pPr>
        <w:pStyle w:val="PL"/>
      </w:pPr>
      <w:r w:rsidRPr="008B1C02">
        <w:t xml:space="preserve">        '406':</w:t>
      </w:r>
    </w:p>
    <w:p w14:paraId="2EFAC5DE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'TS29122_CommonData.yaml#/components/responses/406'</w:t>
      </w:r>
    </w:p>
    <w:p w14:paraId="6585B362" w14:textId="77777777" w:rsidR="00923AC1" w:rsidRPr="008B1C02" w:rsidRDefault="00923AC1" w:rsidP="00923AC1">
      <w:pPr>
        <w:pStyle w:val="PL"/>
      </w:pPr>
      <w:r w:rsidRPr="008B1C02">
        <w:t xml:space="preserve">        '429':</w:t>
      </w:r>
    </w:p>
    <w:p w14:paraId="553F995B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'TS29122_CommonData.yaml#/components/responses/429'</w:t>
      </w:r>
    </w:p>
    <w:p w14:paraId="03EB2156" w14:textId="77777777" w:rsidR="00923AC1" w:rsidRPr="008B1C02" w:rsidRDefault="00923AC1" w:rsidP="00923AC1">
      <w:pPr>
        <w:pStyle w:val="PL"/>
      </w:pPr>
      <w:r w:rsidRPr="008B1C02">
        <w:t xml:space="preserve">        '500':</w:t>
      </w:r>
    </w:p>
    <w:p w14:paraId="6E6A9B95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'TS29122_CommonData.yaml#/components/responses/500'</w:t>
      </w:r>
    </w:p>
    <w:p w14:paraId="0ADF9DF1" w14:textId="77777777" w:rsidR="00923AC1" w:rsidRPr="008B1C02" w:rsidRDefault="00923AC1" w:rsidP="00923AC1">
      <w:pPr>
        <w:pStyle w:val="PL"/>
      </w:pPr>
      <w:r w:rsidRPr="008B1C02">
        <w:t xml:space="preserve">        '503':</w:t>
      </w:r>
    </w:p>
    <w:p w14:paraId="3FBACEF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'TS29122_CommonData.yaml#/components/responses/503'</w:t>
      </w:r>
    </w:p>
    <w:p w14:paraId="7CA1A35A" w14:textId="77777777" w:rsidR="00923AC1" w:rsidRPr="008B1C02" w:rsidRDefault="00923AC1" w:rsidP="00923AC1">
      <w:pPr>
        <w:pStyle w:val="PL"/>
      </w:pPr>
      <w:r w:rsidRPr="008B1C02">
        <w:t xml:space="preserve">        default:</w:t>
      </w:r>
    </w:p>
    <w:p w14:paraId="6004AF8D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'TS29122_CommonData.yaml#/components/responses/default'</w:t>
      </w:r>
    </w:p>
    <w:p w14:paraId="2ECF97CE" w14:textId="77777777" w:rsidR="00923AC1" w:rsidRPr="008B1C02" w:rsidRDefault="00923AC1" w:rsidP="00923AC1">
      <w:pPr>
        <w:pStyle w:val="PL"/>
      </w:pPr>
    </w:p>
    <w:p w14:paraId="6CFF7CAB" w14:textId="77777777" w:rsidR="00923AC1" w:rsidRPr="008B1C02" w:rsidRDefault="00923AC1" w:rsidP="00923AC1">
      <w:pPr>
        <w:pStyle w:val="PL"/>
      </w:pPr>
      <w:r w:rsidRPr="008B1C02">
        <w:t xml:space="preserve">    put:</w:t>
      </w:r>
    </w:p>
    <w:p w14:paraId="205EAD3A" w14:textId="77777777" w:rsidR="00923AC1" w:rsidRPr="008B1C02" w:rsidRDefault="00923AC1" w:rsidP="00923AC1">
      <w:pPr>
        <w:pStyle w:val="PL"/>
      </w:pPr>
      <w:r w:rsidRPr="008B1C02">
        <w:t xml:space="preserve">      summary: Fully updates/replaces an existing subscription resource</w:t>
      </w:r>
    </w:p>
    <w:p w14:paraId="6B283C58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FullyUpdateAnSubscription</w:t>
      </w:r>
      <w:proofErr w:type="spellEnd"/>
    </w:p>
    <w:p w14:paraId="019FF79B" w14:textId="77777777" w:rsidR="00923AC1" w:rsidRPr="008B1C02" w:rsidRDefault="00923AC1" w:rsidP="00923AC1">
      <w:pPr>
        <w:pStyle w:val="PL"/>
      </w:pPr>
      <w:r w:rsidRPr="008B1C02">
        <w:t xml:space="preserve">      tags:</w:t>
      </w:r>
    </w:p>
    <w:p w14:paraId="70EA9DB1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73B08BD4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6F14B69" w14:textId="77777777" w:rsidR="00923AC1" w:rsidRPr="008B1C02" w:rsidRDefault="00923AC1" w:rsidP="00923AC1">
      <w:pPr>
        <w:pStyle w:val="PL"/>
      </w:pPr>
      <w:r w:rsidRPr="008B1C02">
        <w:t xml:space="preserve">        description: Parameters to update/replace the existing subscription</w:t>
      </w:r>
    </w:p>
    <w:p w14:paraId="01E6DDAE" w14:textId="77777777" w:rsidR="00923AC1" w:rsidRPr="008B1C02" w:rsidRDefault="00923AC1" w:rsidP="00923AC1">
      <w:pPr>
        <w:pStyle w:val="PL"/>
      </w:pPr>
      <w:r w:rsidRPr="008B1C02">
        <w:t xml:space="preserve">        required: true</w:t>
      </w:r>
    </w:p>
    <w:p w14:paraId="10D30A38" w14:textId="77777777" w:rsidR="00923AC1" w:rsidRPr="008B1C02" w:rsidRDefault="00923AC1" w:rsidP="00923AC1">
      <w:pPr>
        <w:pStyle w:val="PL"/>
      </w:pPr>
      <w:r w:rsidRPr="008B1C02">
        <w:t xml:space="preserve">        content:</w:t>
      </w:r>
    </w:p>
    <w:p w14:paraId="0B3BCE0E" w14:textId="77777777" w:rsidR="00923AC1" w:rsidRPr="008B1C02" w:rsidRDefault="00923AC1" w:rsidP="00923AC1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05CB30D" w14:textId="77777777" w:rsidR="00923AC1" w:rsidRPr="008B1C02" w:rsidRDefault="00923AC1" w:rsidP="00923AC1">
      <w:pPr>
        <w:pStyle w:val="PL"/>
      </w:pPr>
      <w:r w:rsidRPr="008B1C02">
        <w:t xml:space="preserve">            schema:</w:t>
      </w:r>
    </w:p>
    <w:p w14:paraId="4F4DA388" w14:textId="77777777" w:rsidR="00923AC1" w:rsidRPr="008B1C02" w:rsidRDefault="00923AC1" w:rsidP="00923AC1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70877FE1" w14:textId="77777777" w:rsidR="00923AC1" w:rsidRPr="008B1C02" w:rsidRDefault="00923AC1" w:rsidP="00923AC1">
      <w:pPr>
        <w:pStyle w:val="PL"/>
      </w:pPr>
      <w:r w:rsidRPr="008B1C02">
        <w:t xml:space="preserve">      responses:</w:t>
      </w:r>
    </w:p>
    <w:p w14:paraId="1941D506" w14:textId="77777777" w:rsidR="00923AC1" w:rsidRPr="008B1C02" w:rsidRDefault="00923AC1" w:rsidP="00923AC1">
      <w:pPr>
        <w:pStyle w:val="PL"/>
      </w:pPr>
      <w:r w:rsidRPr="008B1C02">
        <w:t xml:space="preserve">        '200':</w:t>
      </w:r>
    </w:p>
    <w:p w14:paraId="0D960B71" w14:textId="77777777" w:rsidR="00923AC1" w:rsidRPr="008B1C02" w:rsidRDefault="00923AC1" w:rsidP="00923AC1">
      <w:pPr>
        <w:pStyle w:val="PL"/>
      </w:pPr>
      <w:r w:rsidRPr="008B1C02">
        <w:t xml:space="preserve">          description: OK (Successful update of the subscription)</w:t>
      </w:r>
    </w:p>
    <w:p w14:paraId="5041B3BC" w14:textId="77777777" w:rsidR="00923AC1" w:rsidRPr="008B1C02" w:rsidRDefault="00923AC1" w:rsidP="00923AC1">
      <w:pPr>
        <w:pStyle w:val="PL"/>
      </w:pPr>
      <w:r w:rsidRPr="008B1C02">
        <w:t xml:space="preserve">          content:</w:t>
      </w:r>
    </w:p>
    <w:p w14:paraId="03990A4B" w14:textId="77777777" w:rsidR="00923AC1" w:rsidRPr="008B1C02" w:rsidRDefault="00923AC1" w:rsidP="00923AC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12C8E4E" w14:textId="77777777" w:rsidR="00923AC1" w:rsidRPr="008B1C02" w:rsidRDefault="00923AC1" w:rsidP="00923AC1">
      <w:pPr>
        <w:pStyle w:val="PL"/>
      </w:pPr>
      <w:r w:rsidRPr="008B1C02">
        <w:t xml:space="preserve">              schema:</w:t>
      </w:r>
    </w:p>
    <w:p w14:paraId="455BFC82" w14:textId="77777777" w:rsidR="00923AC1" w:rsidRPr="008B1C02" w:rsidRDefault="00923AC1" w:rsidP="00923AC1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74F2ED93" w14:textId="77777777" w:rsidR="00923AC1" w:rsidRPr="008B1C02" w:rsidRDefault="00923AC1" w:rsidP="00923AC1">
      <w:pPr>
        <w:pStyle w:val="PL"/>
      </w:pPr>
      <w:r w:rsidRPr="008B1C02">
        <w:t xml:space="preserve">        '204':</w:t>
      </w:r>
    </w:p>
    <w:p w14:paraId="26912541" w14:textId="77777777" w:rsidR="00923AC1" w:rsidRPr="008B1C02" w:rsidRDefault="00923AC1" w:rsidP="00923AC1">
      <w:pPr>
        <w:pStyle w:val="PL"/>
      </w:pPr>
      <w:r w:rsidRPr="008B1C02">
        <w:t xml:space="preserve">          description: No Content</w:t>
      </w:r>
    </w:p>
    <w:p w14:paraId="294EE40A" w14:textId="77777777" w:rsidR="00923AC1" w:rsidRPr="008B1C02" w:rsidRDefault="00923AC1" w:rsidP="00923AC1">
      <w:pPr>
        <w:pStyle w:val="PL"/>
      </w:pPr>
      <w:r w:rsidRPr="008B1C02">
        <w:t xml:space="preserve">        '307':</w:t>
      </w:r>
    </w:p>
    <w:p w14:paraId="528F1AA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'TS29122_CommonData.yaml#/components/responses/307'</w:t>
      </w:r>
    </w:p>
    <w:p w14:paraId="56FECD17" w14:textId="77777777" w:rsidR="00923AC1" w:rsidRPr="008B1C02" w:rsidRDefault="00923AC1" w:rsidP="00923AC1">
      <w:pPr>
        <w:pStyle w:val="PL"/>
      </w:pPr>
      <w:r w:rsidRPr="008B1C02">
        <w:t xml:space="preserve">        '308':</w:t>
      </w:r>
    </w:p>
    <w:p w14:paraId="080EC353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'TS29122_CommonData.yaml#/components/responses/308'</w:t>
      </w:r>
    </w:p>
    <w:p w14:paraId="39680412" w14:textId="77777777" w:rsidR="00923AC1" w:rsidRPr="008B1C02" w:rsidRDefault="00923AC1" w:rsidP="00923AC1">
      <w:pPr>
        <w:pStyle w:val="PL"/>
      </w:pPr>
      <w:r w:rsidRPr="008B1C02">
        <w:t xml:space="preserve">        '400':</w:t>
      </w:r>
    </w:p>
    <w:p w14:paraId="6670F3DD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'TS29122_CommonData.yaml#/components/responses/400'</w:t>
      </w:r>
    </w:p>
    <w:p w14:paraId="16485083" w14:textId="77777777" w:rsidR="00923AC1" w:rsidRPr="008B1C02" w:rsidRDefault="00923AC1" w:rsidP="00923AC1">
      <w:pPr>
        <w:pStyle w:val="PL"/>
      </w:pPr>
      <w:r w:rsidRPr="008B1C02">
        <w:t xml:space="preserve">        '401':</w:t>
      </w:r>
    </w:p>
    <w:p w14:paraId="6F45624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'TS29122_CommonData.yaml#/components/responses/401'</w:t>
      </w:r>
    </w:p>
    <w:p w14:paraId="53D8B3A2" w14:textId="77777777" w:rsidR="00923AC1" w:rsidRPr="008B1C02" w:rsidRDefault="00923AC1" w:rsidP="00923AC1">
      <w:pPr>
        <w:pStyle w:val="PL"/>
      </w:pPr>
      <w:r w:rsidRPr="008B1C02">
        <w:t xml:space="preserve">        '403':</w:t>
      </w:r>
    </w:p>
    <w:p w14:paraId="3B702658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'TS29122_CommonData.yaml#/components/responses/403'</w:t>
      </w:r>
    </w:p>
    <w:p w14:paraId="587BC54D" w14:textId="77777777" w:rsidR="00923AC1" w:rsidRPr="008B1C02" w:rsidRDefault="00923AC1" w:rsidP="00923AC1">
      <w:pPr>
        <w:pStyle w:val="PL"/>
      </w:pPr>
      <w:r w:rsidRPr="008B1C02">
        <w:t xml:space="preserve">        '404':</w:t>
      </w:r>
    </w:p>
    <w:p w14:paraId="1F4CF1D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'TS29122_CommonData.yaml#/components/responses/404'</w:t>
      </w:r>
    </w:p>
    <w:p w14:paraId="65E5A668" w14:textId="77777777" w:rsidR="00923AC1" w:rsidRPr="008B1C02" w:rsidRDefault="00923AC1" w:rsidP="00923AC1">
      <w:pPr>
        <w:pStyle w:val="PL"/>
      </w:pPr>
      <w:r w:rsidRPr="008B1C02">
        <w:t xml:space="preserve">        '411':</w:t>
      </w:r>
    </w:p>
    <w:p w14:paraId="362DC89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'TS29122_CommonData.yaml#/components/responses/411'</w:t>
      </w:r>
    </w:p>
    <w:p w14:paraId="1573FB8E" w14:textId="77777777" w:rsidR="00923AC1" w:rsidRPr="008B1C02" w:rsidRDefault="00923AC1" w:rsidP="00923AC1">
      <w:pPr>
        <w:pStyle w:val="PL"/>
      </w:pPr>
      <w:r w:rsidRPr="008B1C02">
        <w:t xml:space="preserve">        '413':</w:t>
      </w:r>
    </w:p>
    <w:p w14:paraId="1D8635C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'TS29122_CommonData.yaml#/components/responses/413'</w:t>
      </w:r>
    </w:p>
    <w:p w14:paraId="40C8E54F" w14:textId="77777777" w:rsidR="00923AC1" w:rsidRPr="008B1C02" w:rsidRDefault="00923AC1" w:rsidP="00923AC1">
      <w:pPr>
        <w:pStyle w:val="PL"/>
      </w:pPr>
      <w:r w:rsidRPr="008B1C02">
        <w:t xml:space="preserve">        '415':</w:t>
      </w:r>
    </w:p>
    <w:p w14:paraId="7611EA6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'TS29122_CommonData.yaml#/components/responses/415'</w:t>
      </w:r>
    </w:p>
    <w:p w14:paraId="28596D8C" w14:textId="77777777" w:rsidR="00923AC1" w:rsidRPr="008B1C02" w:rsidRDefault="00923AC1" w:rsidP="00923AC1">
      <w:pPr>
        <w:pStyle w:val="PL"/>
      </w:pPr>
      <w:r w:rsidRPr="008B1C02">
        <w:t xml:space="preserve">        '429':</w:t>
      </w:r>
    </w:p>
    <w:p w14:paraId="09CC535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'TS29122_CommonData.yaml#/components/responses/429'</w:t>
      </w:r>
    </w:p>
    <w:p w14:paraId="7EA56B38" w14:textId="77777777" w:rsidR="00923AC1" w:rsidRPr="008B1C02" w:rsidRDefault="00923AC1" w:rsidP="00923AC1">
      <w:pPr>
        <w:pStyle w:val="PL"/>
      </w:pPr>
      <w:r w:rsidRPr="008B1C02">
        <w:t xml:space="preserve">        '500':</w:t>
      </w:r>
    </w:p>
    <w:p w14:paraId="2B0F3BE8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'TS29122_CommonData.yaml#/components/responses/500'</w:t>
      </w:r>
    </w:p>
    <w:p w14:paraId="0279F0CD" w14:textId="77777777" w:rsidR="00923AC1" w:rsidRPr="008B1C02" w:rsidRDefault="00923AC1" w:rsidP="00923AC1">
      <w:pPr>
        <w:pStyle w:val="PL"/>
      </w:pPr>
      <w:r w:rsidRPr="008B1C02">
        <w:t xml:space="preserve">        '503':</w:t>
      </w:r>
    </w:p>
    <w:p w14:paraId="1B17A0D2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'TS29122_CommonData.yaml#/components/responses/503'</w:t>
      </w:r>
    </w:p>
    <w:p w14:paraId="7481628B" w14:textId="77777777" w:rsidR="00923AC1" w:rsidRPr="008B1C02" w:rsidRDefault="00923AC1" w:rsidP="00923AC1">
      <w:pPr>
        <w:pStyle w:val="PL"/>
      </w:pPr>
      <w:r w:rsidRPr="008B1C02">
        <w:t xml:space="preserve">        default:</w:t>
      </w:r>
    </w:p>
    <w:p w14:paraId="22AE5F9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'TS29122_CommonData.yaml#/components/responses/default'</w:t>
      </w:r>
    </w:p>
    <w:p w14:paraId="1694F4E7" w14:textId="77777777" w:rsidR="00923AC1" w:rsidRPr="008B1C02" w:rsidRDefault="00923AC1" w:rsidP="00923AC1">
      <w:pPr>
        <w:pStyle w:val="PL"/>
      </w:pPr>
    </w:p>
    <w:p w14:paraId="6B83F05F" w14:textId="77777777" w:rsidR="00923AC1" w:rsidRPr="008B1C02" w:rsidRDefault="00923AC1" w:rsidP="00923AC1">
      <w:pPr>
        <w:pStyle w:val="PL"/>
      </w:pPr>
      <w:r w:rsidRPr="008B1C02">
        <w:t xml:space="preserve">    patch:</w:t>
      </w:r>
    </w:p>
    <w:p w14:paraId="3FA95E07" w14:textId="77777777" w:rsidR="00923AC1" w:rsidRPr="008B1C02" w:rsidRDefault="00923AC1" w:rsidP="00923AC1">
      <w:pPr>
        <w:pStyle w:val="PL"/>
      </w:pPr>
      <w:r w:rsidRPr="008B1C02">
        <w:t xml:space="preserve">      summary: Partially updates/replaces an existing subscription resource</w:t>
      </w:r>
    </w:p>
    <w:p w14:paraId="5F891393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PartialUpdateAnSubscription</w:t>
      </w:r>
      <w:proofErr w:type="spellEnd"/>
    </w:p>
    <w:p w14:paraId="28C0D0DC" w14:textId="77777777" w:rsidR="00923AC1" w:rsidRPr="008B1C02" w:rsidRDefault="00923AC1" w:rsidP="00923AC1">
      <w:pPr>
        <w:pStyle w:val="PL"/>
      </w:pPr>
      <w:r w:rsidRPr="008B1C02">
        <w:t xml:space="preserve">      tags:</w:t>
      </w:r>
    </w:p>
    <w:p w14:paraId="08195554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4EEB1CFB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C39C21" w14:textId="77777777" w:rsidR="00923AC1" w:rsidRPr="008B1C02" w:rsidRDefault="00923AC1" w:rsidP="00923AC1">
      <w:pPr>
        <w:pStyle w:val="PL"/>
      </w:pPr>
      <w:r w:rsidRPr="008B1C02">
        <w:t xml:space="preserve">        required: true</w:t>
      </w:r>
    </w:p>
    <w:p w14:paraId="67497ABF" w14:textId="77777777" w:rsidR="00923AC1" w:rsidRPr="008B1C02" w:rsidRDefault="00923AC1" w:rsidP="00923AC1">
      <w:pPr>
        <w:pStyle w:val="PL"/>
      </w:pPr>
      <w:r w:rsidRPr="008B1C02">
        <w:t xml:space="preserve">        content:</w:t>
      </w:r>
    </w:p>
    <w:p w14:paraId="08F6ECA6" w14:textId="77777777" w:rsidR="00923AC1" w:rsidRPr="008B1C02" w:rsidRDefault="00923AC1" w:rsidP="00923AC1">
      <w:pPr>
        <w:pStyle w:val="PL"/>
      </w:pPr>
      <w:r w:rsidRPr="008B1C02">
        <w:t xml:space="preserve">          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03E14811" w14:textId="77777777" w:rsidR="00923AC1" w:rsidRPr="008B1C02" w:rsidRDefault="00923AC1" w:rsidP="00923AC1">
      <w:pPr>
        <w:pStyle w:val="PL"/>
      </w:pPr>
      <w:r w:rsidRPr="008B1C02">
        <w:t xml:space="preserve">            schema:</w:t>
      </w:r>
    </w:p>
    <w:p w14:paraId="74966AA5" w14:textId="77777777" w:rsidR="00923AC1" w:rsidRPr="008B1C02" w:rsidRDefault="00923AC1" w:rsidP="00923AC1">
      <w:pPr>
        <w:pStyle w:val="PL"/>
      </w:pPr>
      <w:r w:rsidRPr="008B1C02">
        <w:lastRenderedPageBreak/>
        <w:t xml:space="preserve">              $ref: '#/components/schemas/</w:t>
      </w:r>
      <w:proofErr w:type="spellStart"/>
      <w:r w:rsidRPr="008B1C02">
        <w:t>TrafficInfluSubPatch</w:t>
      </w:r>
      <w:proofErr w:type="spellEnd"/>
      <w:r w:rsidRPr="008B1C02">
        <w:t>'</w:t>
      </w:r>
    </w:p>
    <w:p w14:paraId="49863E2B" w14:textId="77777777" w:rsidR="00923AC1" w:rsidRPr="008B1C02" w:rsidRDefault="00923AC1" w:rsidP="00923AC1">
      <w:pPr>
        <w:pStyle w:val="PL"/>
      </w:pPr>
      <w:r w:rsidRPr="008B1C02">
        <w:t xml:space="preserve">      responses:</w:t>
      </w:r>
    </w:p>
    <w:p w14:paraId="3E0BC5C6" w14:textId="77777777" w:rsidR="00923AC1" w:rsidRPr="008B1C02" w:rsidRDefault="00923AC1" w:rsidP="00923AC1">
      <w:pPr>
        <w:pStyle w:val="PL"/>
      </w:pPr>
      <w:r w:rsidRPr="008B1C02">
        <w:t xml:space="preserve">        '200':</w:t>
      </w:r>
    </w:p>
    <w:p w14:paraId="64AF01B6" w14:textId="77777777" w:rsidR="00923AC1" w:rsidRPr="008B1C02" w:rsidRDefault="00923AC1" w:rsidP="00923AC1">
      <w:pPr>
        <w:pStyle w:val="PL"/>
      </w:pPr>
      <w:r w:rsidRPr="008B1C02">
        <w:t xml:space="preserve">          description: OK. The subscription was modified successfully.</w:t>
      </w:r>
    </w:p>
    <w:p w14:paraId="28E19995" w14:textId="77777777" w:rsidR="00923AC1" w:rsidRPr="008B1C02" w:rsidRDefault="00923AC1" w:rsidP="00923AC1">
      <w:pPr>
        <w:pStyle w:val="PL"/>
      </w:pPr>
      <w:r w:rsidRPr="008B1C02">
        <w:t xml:space="preserve">          content:</w:t>
      </w:r>
    </w:p>
    <w:p w14:paraId="71CDA345" w14:textId="77777777" w:rsidR="00923AC1" w:rsidRPr="008B1C02" w:rsidRDefault="00923AC1" w:rsidP="00923AC1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8FD8C78" w14:textId="77777777" w:rsidR="00923AC1" w:rsidRPr="008B1C02" w:rsidRDefault="00923AC1" w:rsidP="00923AC1">
      <w:pPr>
        <w:pStyle w:val="PL"/>
      </w:pPr>
      <w:r w:rsidRPr="008B1C02">
        <w:t xml:space="preserve">              schema:</w:t>
      </w:r>
    </w:p>
    <w:p w14:paraId="3202C1EB" w14:textId="77777777" w:rsidR="00923AC1" w:rsidRPr="008B1C02" w:rsidRDefault="00923AC1" w:rsidP="00923AC1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2ED6249F" w14:textId="77777777" w:rsidR="00923AC1" w:rsidRPr="008B1C02" w:rsidRDefault="00923AC1" w:rsidP="00923AC1">
      <w:pPr>
        <w:pStyle w:val="PL"/>
      </w:pPr>
      <w:r w:rsidRPr="008B1C02">
        <w:t xml:space="preserve">        '204':</w:t>
      </w:r>
    </w:p>
    <w:p w14:paraId="6847AFD7" w14:textId="77777777" w:rsidR="00923AC1" w:rsidRPr="008B1C02" w:rsidRDefault="00923AC1" w:rsidP="00923AC1">
      <w:pPr>
        <w:pStyle w:val="PL"/>
      </w:pPr>
      <w:r w:rsidRPr="008B1C02">
        <w:t xml:space="preserve">          description: No Content</w:t>
      </w:r>
    </w:p>
    <w:p w14:paraId="2131C145" w14:textId="77777777" w:rsidR="00923AC1" w:rsidRPr="008B1C02" w:rsidRDefault="00923AC1" w:rsidP="00923AC1">
      <w:pPr>
        <w:pStyle w:val="PL"/>
      </w:pPr>
      <w:r w:rsidRPr="008B1C02">
        <w:t xml:space="preserve">        '307':</w:t>
      </w:r>
    </w:p>
    <w:p w14:paraId="0CD038B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'TS29122_CommonData.yaml#/components/responses/307'</w:t>
      </w:r>
    </w:p>
    <w:p w14:paraId="2B1C138E" w14:textId="77777777" w:rsidR="00923AC1" w:rsidRPr="008B1C02" w:rsidRDefault="00923AC1" w:rsidP="00923AC1">
      <w:pPr>
        <w:pStyle w:val="PL"/>
      </w:pPr>
      <w:r w:rsidRPr="008B1C02">
        <w:t xml:space="preserve">        '308':</w:t>
      </w:r>
    </w:p>
    <w:p w14:paraId="6F26F0F8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'TS29122_CommonData.yaml#/components/responses/308'</w:t>
      </w:r>
    </w:p>
    <w:p w14:paraId="43F757C0" w14:textId="77777777" w:rsidR="00923AC1" w:rsidRPr="008B1C02" w:rsidRDefault="00923AC1" w:rsidP="00923AC1">
      <w:pPr>
        <w:pStyle w:val="PL"/>
      </w:pPr>
      <w:r w:rsidRPr="008B1C02">
        <w:t xml:space="preserve">        '400':</w:t>
      </w:r>
    </w:p>
    <w:p w14:paraId="02EE2BC2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'TS29122_CommonData.yaml#/components/responses/400'</w:t>
      </w:r>
    </w:p>
    <w:p w14:paraId="06115E23" w14:textId="77777777" w:rsidR="00923AC1" w:rsidRPr="008B1C02" w:rsidRDefault="00923AC1" w:rsidP="00923AC1">
      <w:pPr>
        <w:pStyle w:val="PL"/>
      </w:pPr>
      <w:r w:rsidRPr="008B1C02">
        <w:t xml:space="preserve">        '401':</w:t>
      </w:r>
    </w:p>
    <w:p w14:paraId="63552215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'TS29122_CommonData.yaml#/components/responses/401'</w:t>
      </w:r>
    </w:p>
    <w:p w14:paraId="54096765" w14:textId="77777777" w:rsidR="00923AC1" w:rsidRPr="008B1C02" w:rsidRDefault="00923AC1" w:rsidP="00923AC1">
      <w:pPr>
        <w:pStyle w:val="PL"/>
      </w:pPr>
      <w:r w:rsidRPr="008B1C02">
        <w:t xml:space="preserve">        '403':</w:t>
      </w:r>
    </w:p>
    <w:p w14:paraId="07D06E3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'TS29122_CommonData.yaml#/components/responses/403'</w:t>
      </w:r>
    </w:p>
    <w:p w14:paraId="62207291" w14:textId="77777777" w:rsidR="00923AC1" w:rsidRPr="008B1C02" w:rsidRDefault="00923AC1" w:rsidP="00923AC1">
      <w:pPr>
        <w:pStyle w:val="PL"/>
      </w:pPr>
      <w:r w:rsidRPr="008B1C02">
        <w:t xml:space="preserve">        '404':</w:t>
      </w:r>
    </w:p>
    <w:p w14:paraId="11D80EED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'TS29122_CommonData.yaml#/components/responses/404'</w:t>
      </w:r>
    </w:p>
    <w:p w14:paraId="28C1634E" w14:textId="77777777" w:rsidR="00923AC1" w:rsidRPr="008B1C02" w:rsidRDefault="00923AC1" w:rsidP="00923AC1">
      <w:pPr>
        <w:pStyle w:val="PL"/>
      </w:pPr>
      <w:r w:rsidRPr="008B1C02">
        <w:t xml:space="preserve">        '411':</w:t>
      </w:r>
    </w:p>
    <w:p w14:paraId="1E0B6C92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'TS29122_CommonData.yaml#/components/responses/411'</w:t>
      </w:r>
    </w:p>
    <w:p w14:paraId="3750F096" w14:textId="77777777" w:rsidR="00923AC1" w:rsidRPr="008B1C02" w:rsidRDefault="00923AC1" w:rsidP="00923AC1">
      <w:pPr>
        <w:pStyle w:val="PL"/>
      </w:pPr>
      <w:r w:rsidRPr="008B1C02">
        <w:t xml:space="preserve">        '413':</w:t>
      </w:r>
    </w:p>
    <w:p w14:paraId="372A7246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'TS29122_CommonData.yaml#/components/responses/413'</w:t>
      </w:r>
    </w:p>
    <w:p w14:paraId="726EC1B7" w14:textId="77777777" w:rsidR="00923AC1" w:rsidRPr="008B1C02" w:rsidRDefault="00923AC1" w:rsidP="00923AC1">
      <w:pPr>
        <w:pStyle w:val="PL"/>
      </w:pPr>
      <w:r w:rsidRPr="008B1C02">
        <w:t xml:space="preserve">        '415':</w:t>
      </w:r>
    </w:p>
    <w:p w14:paraId="1E0A84F7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'TS29122_CommonData.yaml#/components/responses/415'</w:t>
      </w:r>
    </w:p>
    <w:p w14:paraId="149BB866" w14:textId="77777777" w:rsidR="00923AC1" w:rsidRPr="008B1C02" w:rsidRDefault="00923AC1" w:rsidP="00923AC1">
      <w:pPr>
        <w:pStyle w:val="PL"/>
      </w:pPr>
      <w:r w:rsidRPr="008B1C02">
        <w:t xml:space="preserve">        '429':</w:t>
      </w:r>
    </w:p>
    <w:p w14:paraId="34FDCB2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'TS29122_CommonData.yaml#/components/responses/429'</w:t>
      </w:r>
    </w:p>
    <w:p w14:paraId="0767E73F" w14:textId="77777777" w:rsidR="00923AC1" w:rsidRPr="008B1C02" w:rsidRDefault="00923AC1" w:rsidP="00923AC1">
      <w:pPr>
        <w:pStyle w:val="PL"/>
      </w:pPr>
      <w:r w:rsidRPr="008B1C02">
        <w:t xml:space="preserve">        '500':</w:t>
      </w:r>
    </w:p>
    <w:p w14:paraId="381F1F53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'TS29122_CommonData.yaml#/components/responses/500'</w:t>
      </w:r>
    </w:p>
    <w:p w14:paraId="1D0178EA" w14:textId="77777777" w:rsidR="00923AC1" w:rsidRPr="008B1C02" w:rsidRDefault="00923AC1" w:rsidP="00923AC1">
      <w:pPr>
        <w:pStyle w:val="PL"/>
      </w:pPr>
      <w:r w:rsidRPr="008B1C02">
        <w:t xml:space="preserve">        '503':</w:t>
      </w:r>
    </w:p>
    <w:p w14:paraId="5C88609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'TS29122_CommonData.yaml#/components/responses/503'</w:t>
      </w:r>
    </w:p>
    <w:p w14:paraId="76EEEB9A" w14:textId="77777777" w:rsidR="00923AC1" w:rsidRPr="008B1C02" w:rsidRDefault="00923AC1" w:rsidP="00923AC1">
      <w:pPr>
        <w:pStyle w:val="PL"/>
      </w:pPr>
      <w:r w:rsidRPr="008B1C02">
        <w:t xml:space="preserve">        default:</w:t>
      </w:r>
    </w:p>
    <w:p w14:paraId="46D17638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'TS29122_CommonData.yaml#/components/responses/default'</w:t>
      </w:r>
    </w:p>
    <w:p w14:paraId="6CB1252C" w14:textId="77777777" w:rsidR="00923AC1" w:rsidRPr="008B1C02" w:rsidRDefault="00923AC1" w:rsidP="00923AC1">
      <w:pPr>
        <w:pStyle w:val="PL"/>
      </w:pPr>
    </w:p>
    <w:p w14:paraId="62EBF93A" w14:textId="77777777" w:rsidR="00923AC1" w:rsidRPr="008B1C02" w:rsidRDefault="00923AC1" w:rsidP="00923AC1">
      <w:pPr>
        <w:pStyle w:val="PL"/>
      </w:pPr>
      <w:r w:rsidRPr="008B1C02">
        <w:t xml:space="preserve">    delete:</w:t>
      </w:r>
    </w:p>
    <w:p w14:paraId="11C503CF" w14:textId="77777777" w:rsidR="00923AC1" w:rsidRPr="008B1C02" w:rsidRDefault="00923AC1" w:rsidP="00923AC1">
      <w:pPr>
        <w:pStyle w:val="PL"/>
      </w:pPr>
      <w:r w:rsidRPr="008B1C02">
        <w:t xml:space="preserve">      summary: Deletes an already existing subscription</w:t>
      </w:r>
    </w:p>
    <w:p w14:paraId="4E2FD897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DeleteAnSubscription</w:t>
      </w:r>
      <w:proofErr w:type="spellEnd"/>
    </w:p>
    <w:p w14:paraId="1C950222" w14:textId="77777777" w:rsidR="00923AC1" w:rsidRPr="008B1C02" w:rsidRDefault="00923AC1" w:rsidP="00923AC1">
      <w:pPr>
        <w:pStyle w:val="PL"/>
      </w:pPr>
      <w:r w:rsidRPr="008B1C02">
        <w:t xml:space="preserve">      tags:</w:t>
      </w:r>
    </w:p>
    <w:p w14:paraId="1B7F8DB3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76BBA1D" w14:textId="77777777" w:rsidR="00923AC1" w:rsidRPr="008B1C02" w:rsidRDefault="00923AC1" w:rsidP="00923AC1">
      <w:pPr>
        <w:pStyle w:val="PL"/>
      </w:pPr>
      <w:r w:rsidRPr="008B1C02">
        <w:t xml:space="preserve">      responses:</w:t>
      </w:r>
    </w:p>
    <w:p w14:paraId="4ACF92D9" w14:textId="77777777" w:rsidR="00923AC1" w:rsidRPr="008B1C02" w:rsidRDefault="00923AC1" w:rsidP="00923AC1">
      <w:pPr>
        <w:pStyle w:val="PL"/>
      </w:pPr>
      <w:r w:rsidRPr="008B1C02">
        <w:t xml:space="preserve">        '204':</w:t>
      </w:r>
    </w:p>
    <w:p w14:paraId="18415E09" w14:textId="77777777" w:rsidR="00923AC1" w:rsidRPr="008B1C02" w:rsidRDefault="00923AC1" w:rsidP="00923AC1">
      <w:pPr>
        <w:pStyle w:val="PL"/>
      </w:pPr>
      <w:r w:rsidRPr="008B1C02">
        <w:t xml:space="preserve">          description: No Content (Successful deletion of the existing subscription)</w:t>
      </w:r>
    </w:p>
    <w:p w14:paraId="1EC13286" w14:textId="77777777" w:rsidR="00923AC1" w:rsidRPr="008B1C02" w:rsidRDefault="00923AC1" w:rsidP="00923AC1">
      <w:pPr>
        <w:pStyle w:val="PL"/>
      </w:pPr>
      <w:r w:rsidRPr="008B1C02">
        <w:t xml:space="preserve">        '307':</w:t>
      </w:r>
    </w:p>
    <w:p w14:paraId="74BBFB72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'TS29122_CommonData.yaml#/components/responses/307'</w:t>
      </w:r>
    </w:p>
    <w:p w14:paraId="6AAA2A2A" w14:textId="77777777" w:rsidR="00923AC1" w:rsidRPr="008B1C02" w:rsidRDefault="00923AC1" w:rsidP="00923AC1">
      <w:pPr>
        <w:pStyle w:val="PL"/>
      </w:pPr>
      <w:r w:rsidRPr="008B1C02">
        <w:t xml:space="preserve">        '308':</w:t>
      </w:r>
    </w:p>
    <w:p w14:paraId="1D2080E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'TS29122_CommonData.yaml#/components/responses/308'</w:t>
      </w:r>
    </w:p>
    <w:p w14:paraId="02FCCF45" w14:textId="77777777" w:rsidR="00923AC1" w:rsidRPr="008B1C02" w:rsidRDefault="00923AC1" w:rsidP="00923AC1">
      <w:pPr>
        <w:pStyle w:val="PL"/>
      </w:pPr>
      <w:r w:rsidRPr="008B1C02">
        <w:t xml:space="preserve">        '400':</w:t>
      </w:r>
    </w:p>
    <w:p w14:paraId="37A83EE4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'TS29122_CommonData.yaml#/components/responses/400'</w:t>
      </w:r>
    </w:p>
    <w:p w14:paraId="4C818CD8" w14:textId="77777777" w:rsidR="00923AC1" w:rsidRPr="008B1C02" w:rsidRDefault="00923AC1" w:rsidP="00923AC1">
      <w:pPr>
        <w:pStyle w:val="PL"/>
      </w:pPr>
      <w:r w:rsidRPr="008B1C02">
        <w:t xml:space="preserve">        '401':</w:t>
      </w:r>
    </w:p>
    <w:p w14:paraId="2105070C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'TS29122_CommonData.yaml#/components/responses/401'</w:t>
      </w:r>
    </w:p>
    <w:p w14:paraId="58EC2343" w14:textId="77777777" w:rsidR="00923AC1" w:rsidRPr="008B1C02" w:rsidRDefault="00923AC1" w:rsidP="00923AC1">
      <w:pPr>
        <w:pStyle w:val="PL"/>
      </w:pPr>
      <w:r w:rsidRPr="008B1C02">
        <w:t xml:space="preserve">        '403':</w:t>
      </w:r>
    </w:p>
    <w:p w14:paraId="76119B4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'TS29122_CommonData.yaml#/components/responses/403'</w:t>
      </w:r>
    </w:p>
    <w:p w14:paraId="1C7DE542" w14:textId="77777777" w:rsidR="00923AC1" w:rsidRPr="008B1C02" w:rsidRDefault="00923AC1" w:rsidP="00923AC1">
      <w:pPr>
        <w:pStyle w:val="PL"/>
      </w:pPr>
      <w:r w:rsidRPr="008B1C02">
        <w:t xml:space="preserve">        '404':</w:t>
      </w:r>
    </w:p>
    <w:p w14:paraId="24D0C3F5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'TS29122_CommonData.yaml#/components/responses/404'</w:t>
      </w:r>
    </w:p>
    <w:p w14:paraId="77FA6392" w14:textId="77777777" w:rsidR="00923AC1" w:rsidRPr="008B1C02" w:rsidRDefault="00923AC1" w:rsidP="00923AC1">
      <w:pPr>
        <w:pStyle w:val="PL"/>
      </w:pPr>
      <w:r w:rsidRPr="008B1C02">
        <w:t xml:space="preserve">        '429':</w:t>
      </w:r>
    </w:p>
    <w:p w14:paraId="5BCAC283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'TS29122_CommonData.yaml#/components/responses/429'</w:t>
      </w:r>
    </w:p>
    <w:p w14:paraId="0C94F9C7" w14:textId="77777777" w:rsidR="00923AC1" w:rsidRPr="008B1C02" w:rsidRDefault="00923AC1" w:rsidP="00923AC1">
      <w:pPr>
        <w:pStyle w:val="PL"/>
      </w:pPr>
      <w:r w:rsidRPr="008B1C02">
        <w:t xml:space="preserve">        '500':</w:t>
      </w:r>
    </w:p>
    <w:p w14:paraId="4A3F0722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'TS29122_CommonData.yaml#/components/responses/500'</w:t>
      </w:r>
    </w:p>
    <w:p w14:paraId="6F0173E6" w14:textId="77777777" w:rsidR="00923AC1" w:rsidRPr="008B1C02" w:rsidRDefault="00923AC1" w:rsidP="00923AC1">
      <w:pPr>
        <w:pStyle w:val="PL"/>
      </w:pPr>
      <w:r w:rsidRPr="008B1C02">
        <w:t xml:space="preserve">        '503':</w:t>
      </w:r>
    </w:p>
    <w:p w14:paraId="25C82283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'TS29122_CommonData.yaml#/components/responses/503'</w:t>
      </w:r>
    </w:p>
    <w:p w14:paraId="09E0BB0F" w14:textId="77777777" w:rsidR="00923AC1" w:rsidRPr="008B1C02" w:rsidRDefault="00923AC1" w:rsidP="00923AC1">
      <w:pPr>
        <w:pStyle w:val="PL"/>
      </w:pPr>
      <w:r w:rsidRPr="008B1C02">
        <w:t xml:space="preserve">        default:</w:t>
      </w:r>
    </w:p>
    <w:p w14:paraId="0D74DC29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'TS29122_CommonData.yaml#/components/responses/default'</w:t>
      </w:r>
    </w:p>
    <w:p w14:paraId="572EBCBA" w14:textId="77777777" w:rsidR="00923AC1" w:rsidRPr="008B1C02" w:rsidRDefault="00923AC1" w:rsidP="00923AC1">
      <w:pPr>
        <w:pStyle w:val="PL"/>
      </w:pPr>
    </w:p>
    <w:p w14:paraId="370B0F60" w14:textId="77777777" w:rsidR="00923AC1" w:rsidRPr="008B1C02" w:rsidRDefault="00923AC1" w:rsidP="00923AC1">
      <w:pPr>
        <w:pStyle w:val="PL"/>
      </w:pPr>
      <w:r w:rsidRPr="008B1C02">
        <w:t>components:</w:t>
      </w:r>
    </w:p>
    <w:p w14:paraId="3E59AD9E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116654C7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DCF099F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AB0DC80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E07D5C4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6DA0B40A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927DCCB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94E26A6" w14:textId="77777777" w:rsidR="00923AC1" w:rsidRDefault="00923AC1" w:rsidP="00923AC1">
      <w:pPr>
        <w:pStyle w:val="PL"/>
      </w:pPr>
    </w:p>
    <w:p w14:paraId="662D6C0B" w14:textId="77777777" w:rsidR="00923AC1" w:rsidRPr="008B1C02" w:rsidRDefault="00923AC1" w:rsidP="00923AC1">
      <w:pPr>
        <w:pStyle w:val="PL"/>
      </w:pPr>
      <w:r w:rsidRPr="008B1C02">
        <w:t xml:space="preserve">  schemas: </w:t>
      </w:r>
    </w:p>
    <w:p w14:paraId="7796D59B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t>TrafficInfluSub</w:t>
      </w:r>
      <w:proofErr w:type="spellEnd"/>
      <w:r w:rsidRPr="008B1C02">
        <w:t>:</w:t>
      </w:r>
    </w:p>
    <w:p w14:paraId="708DA5EC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05235070" w14:textId="77777777" w:rsidR="00923AC1" w:rsidRPr="008B1C02" w:rsidRDefault="00923AC1" w:rsidP="00923AC1">
      <w:pPr>
        <w:pStyle w:val="PL"/>
      </w:pPr>
      <w:r w:rsidRPr="008B1C02">
        <w:lastRenderedPageBreak/>
        <w:t xml:space="preserve">      type: object</w:t>
      </w:r>
    </w:p>
    <w:p w14:paraId="36D19C59" w14:textId="77777777" w:rsidR="00923AC1" w:rsidRPr="008B1C02" w:rsidRDefault="00923AC1" w:rsidP="00923AC1">
      <w:pPr>
        <w:pStyle w:val="PL"/>
      </w:pPr>
      <w:r w:rsidRPr="008B1C02">
        <w:t xml:space="preserve">      properties:</w:t>
      </w:r>
    </w:p>
    <w:p w14:paraId="2267DCFF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0595F43D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64C77437" w14:textId="77777777" w:rsidR="00923AC1" w:rsidRPr="008B1C02" w:rsidRDefault="00923AC1" w:rsidP="00923AC1">
      <w:pPr>
        <w:pStyle w:val="PL"/>
      </w:pPr>
      <w:r w:rsidRPr="008B1C02">
        <w:t xml:space="preserve">          description: Identifies a service on behalf of which the AF is issuing the request.</w:t>
      </w:r>
    </w:p>
    <w:p w14:paraId="52C25AB0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afAppId</w:t>
      </w:r>
      <w:proofErr w:type="spellEnd"/>
      <w:r w:rsidRPr="008B1C02">
        <w:t>:</w:t>
      </w:r>
    </w:p>
    <w:p w14:paraId="051E03AF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6B7FF9B5" w14:textId="77777777" w:rsidR="00923AC1" w:rsidRPr="008B1C02" w:rsidRDefault="00923AC1" w:rsidP="00923AC1">
      <w:pPr>
        <w:pStyle w:val="PL"/>
      </w:pPr>
      <w:r w:rsidRPr="008B1C02">
        <w:t xml:space="preserve">          description: Identifies an application.</w:t>
      </w:r>
    </w:p>
    <w:p w14:paraId="279B8A3E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15133F2C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1E6B3BE0" w14:textId="77777777" w:rsidR="00923AC1" w:rsidRPr="008B1C02" w:rsidRDefault="00923AC1" w:rsidP="00923AC1">
      <w:pPr>
        <w:pStyle w:val="PL"/>
      </w:pPr>
      <w:r w:rsidRPr="008B1C02">
        <w:t xml:space="preserve">          description: Identifies an NEF Northbound interface transaction, generated by the AF.</w:t>
      </w:r>
    </w:p>
    <w:p w14:paraId="12E4BF65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appReloInd</w:t>
      </w:r>
      <w:proofErr w:type="spellEnd"/>
      <w:r w:rsidRPr="008B1C02">
        <w:t>:</w:t>
      </w:r>
    </w:p>
    <w:p w14:paraId="6C8F2FF3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C2F6833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51BD4E28" w14:textId="77777777" w:rsidR="00923AC1" w:rsidRPr="008B1C02" w:rsidRDefault="00923AC1" w:rsidP="00923AC1">
      <w:pPr>
        <w:pStyle w:val="PL"/>
      </w:pPr>
      <w:r w:rsidRPr="008B1C02">
        <w:t xml:space="preserve">            Identifies whether an application can be relocated once a location of</w:t>
      </w:r>
    </w:p>
    <w:p w14:paraId="666C485E" w14:textId="77777777" w:rsidR="00923AC1" w:rsidRPr="008B1C02" w:rsidRDefault="00923AC1" w:rsidP="00923AC1">
      <w:pPr>
        <w:pStyle w:val="PL"/>
      </w:pPr>
      <w:r w:rsidRPr="008B1C02">
        <w:t xml:space="preserve">            the application has been selected.</w:t>
      </w:r>
    </w:p>
    <w:p w14:paraId="6321374E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C53A087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F4211D0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4B2504D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7BF57A3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proofErr w:type="spellEnd"/>
      <w:r w:rsidRPr="008B1C02">
        <w:t>:</w:t>
      </w:r>
    </w:p>
    <w:p w14:paraId="3291F4DD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246B844D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r>
        <w:t>s</w:t>
      </w:r>
      <w:proofErr w:type="spellEnd"/>
      <w:r w:rsidRPr="008B1C02">
        <w:t>:</w:t>
      </w:r>
    </w:p>
    <w:p w14:paraId="4BBF326C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00FE38C6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33D4A7BF" w14:textId="77777777" w:rsidR="00923AC1" w:rsidRDefault="00923AC1" w:rsidP="00923AC1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00341D7D" w14:textId="77777777" w:rsidR="00923AC1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A5BEDE1" w14:textId="77777777" w:rsidR="00923AC1" w:rsidRDefault="00923AC1" w:rsidP="00923AC1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63C1D267" w14:textId="77777777" w:rsidR="00923AC1" w:rsidRPr="002178AD" w:rsidRDefault="00923AC1" w:rsidP="00923AC1">
      <w:pPr>
        <w:pStyle w:val="PL"/>
      </w:pPr>
      <w:r w:rsidRPr="002178AD">
        <w:t xml:space="preserve">        </w:t>
      </w:r>
      <w:proofErr w:type="spellStart"/>
      <w:r>
        <w:t>extS</w:t>
      </w:r>
      <w:r w:rsidRPr="002178AD">
        <w:t>ubscCats</w:t>
      </w:r>
      <w:proofErr w:type="spellEnd"/>
      <w:r w:rsidRPr="002178AD">
        <w:t>:</w:t>
      </w:r>
    </w:p>
    <w:p w14:paraId="1DB19B0D" w14:textId="77777777" w:rsidR="00923AC1" w:rsidRPr="002178AD" w:rsidRDefault="00923AC1" w:rsidP="00923AC1">
      <w:pPr>
        <w:pStyle w:val="PL"/>
      </w:pPr>
      <w:r w:rsidRPr="002178AD">
        <w:t xml:space="preserve">          type: array</w:t>
      </w:r>
    </w:p>
    <w:p w14:paraId="41960F33" w14:textId="77777777" w:rsidR="00923AC1" w:rsidRPr="002178AD" w:rsidRDefault="00923AC1" w:rsidP="00923AC1">
      <w:pPr>
        <w:pStyle w:val="PL"/>
      </w:pPr>
      <w:r w:rsidRPr="002178AD">
        <w:t xml:space="preserve">          items:</w:t>
      </w:r>
    </w:p>
    <w:p w14:paraId="34D1EA53" w14:textId="77777777" w:rsidR="00923AC1" w:rsidRPr="002178AD" w:rsidRDefault="00923AC1" w:rsidP="00923AC1">
      <w:pPr>
        <w:pStyle w:val="PL"/>
      </w:pPr>
      <w:r w:rsidRPr="002178AD">
        <w:t xml:space="preserve">            type: string</w:t>
      </w:r>
    </w:p>
    <w:p w14:paraId="741740F9" w14:textId="77777777" w:rsidR="00923AC1" w:rsidRPr="008B1C02" w:rsidRDefault="00923AC1" w:rsidP="00923AC1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B2493F5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54CEF74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38AF99F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359749B7" w14:textId="77777777" w:rsidR="00923AC1" w:rsidRPr="008B1C02" w:rsidRDefault="00923AC1" w:rsidP="00923AC1">
      <w:pPr>
        <w:pStyle w:val="PL"/>
      </w:pPr>
      <w:r w:rsidRPr="008B1C02">
        <w:t xml:space="preserve">            Identifies whether the AF request applies to any UE. This attribute shall</w:t>
      </w:r>
    </w:p>
    <w:p w14:paraId="07F3BC30" w14:textId="77777777" w:rsidR="00923AC1" w:rsidRPr="008B1C02" w:rsidRDefault="00923AC1" w:rsidP="00923AC1">
      <w:pPr>
        <w:pStyle w:val="PL"/>
      </w:pPr>
      <w:r w:rsidRPr="008B1C02">
        <w:t xml:space="preserve">            set to "true" if applicable for any UE, otherwise, set to "false".</w:t>
      </w:r>
    </w:p>
    <w:p w14:paraId="2C873496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subscribedEvents</w:t>
      </w:r>
      <w:proofErr w:type="spellEnd"/>
      <w:r w:rsidRPr="008B1C02">
        <w:t>:</w:t>
      </w:r>
    </w:p>
    <w:p w14:paraId="59F92C57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4726FB3E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3D815A1B" w14:textId="77777777" w:rsidR="00923AC1" w:rsidRPr="008B1C02" w:rsidRDefault="00923AC1" w:rsidP="00923AC1">
      <w:pPr>
        <w:pStyle w:val="PL"/>
      </w:pPr>
      <w:r w:rsidRPr="008B1C02">
        <w:t xml:space="preserve">  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266A9CD2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0EE40D" w14:textId="77777777" w:rsidR="00923AC1" w:rsidRPr="008B1C02" w:rsidRDefault="00923AC1" w:rsidP="00923AC1">
      <w:pPr>
        <w:pStyle w:val="PL"/>
      </w:pPr>
      <w:r w:rsidRPr="008B1C02">
        <w:t xml:space="preserve">          description: Identifies the requirement to be notified of the event(s).</w:t>
      </w:r>
    </w:p>
    <w:p w14:paraId="4D4FB6AA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61F7FD6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177F3B0" w14:textId="77777777" w:rsidR="00923AC1" w:rsidRPr="008B1C02" w:rsidRDefault="00923AC1" w:rsidP="00923AC1">
      <w:pPr>
        <w:pStyle w:val="PL"/>
      </w:pPr>
      <w:r w:rsidRPr="008B1C02">
        <w:t xml:space="preserve">        ipv4Addr:</w:t>
      </w:r>
    </w:p>
    <w:p w14:paraId="71CC4A3A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'TS29122_CommonData.yaml#/components/schemas/Ipv4Addr'</w:t>
      </w:r>
    </w:p>
    <w:p w14:paraId="4548821D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ipDomain</w:t>
      </w:r>
      <w:proofErr w:type="spellEnd"/>
      <w:r w:rsidRPr="008B1C02">
        <w:t>:</w:t>
      </w:r>
    </w:p>
    <w:p w14:paraId="09B47F42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6C82CFF4" w14:textId="77777777" w:rsidR="00923AC1" w:rsidRPr="008B1C02" w:rsidRDefault="00923AC1" w:rsidP="00923AC1">
      <w:pPr>
        <w:pStyle w:val="PL"/>
      </w:pPr>
      <w:r w:rsidRPr="008B1C02">
        <w:t xml:space="preserve">        ipv6Addr:</w:t>
      </w:r>
    </w:p>
    <w:p w14:paraId="7170C0B1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'TS29122_CommonData.yaml#/components/schemas/Ipv6Addr'</w:t>
      </w:r>
    </w:p>
    <w:p w14:paraId="0D9D4CA7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macAddr</w:t>
      </w:r>
      <w:proofErr w:type="spellEnd"/>
      <w:r w:rsidRPr="008B1C02">
        <w:t>:</w:t>
      </w:r>
    </w:p>
    <w:p w14:paraId="66924A01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152DF011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dnaiChgType</w:t>
      </w:r>
      <w:proofErr w:type="spellEnd"/>
      <w:r w:rsidRPr="008B1C02">
        <w:t>:</w:t>
      </w:r>
    </w:p>
    <w:p w14:paraId="1E5F7EA4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DnaiChangeType</w:t>
      </w:r>
      <w:proofErr w:type="spellEnd"/>
      <w:r w:rsidRPr="008B1C02">
        <w:t>'</w:t>
      </w:r>
    </w:p>
    <w:p w14:paraId="508A117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notificationDestination</w:t>
      </w:r>
      <w:proofErr w:type="spellEnd"/>
      <w:r w:rsidRPr="008B1C02">
        <w:t>:</w:t>
      </w:r>
    </w:p>
    <w:p w14:paraId="5BCD3C2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'TS29122_CommonData.yaml#/components/schemas/Link'</w:t>
      </w:r>
    </w:p>
    <w:p w14:paraId="6B888A6A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7032E8D6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C1B3BF9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6BD89E64" w14:textId="77777777" w:rsidR="00923AC1" w:rsidRPr="008B1C02" w:rsidRDefault="00923AC1" w:rsidP="00923AC1">
      <w:pPr>
        <w:pStyle w:val="PL"/>
      </w:pPr>
      <w:r w:rsidRPr="008B1C02">
        <w:t xml:space="preserve">            Set to true by the SCS/AS to request the NEF to send a test notification</w:t>
      </w:r>
    </w:p>
    <w:p w14:paraId="7041418F" w14:textId="77777777" w:rsidR="00923AC1" w:rsidRPr="008B1C02" w:rsidRDefault="00923AC1" w:rsidP="00923AC1">
      <w:pPr>
        <w:pStyle w:val="PL"/>
      </w:pPr>
      <w:r w:rsidRPr="008B1C02">
        <w:t xml:space="preserve">            as defined in clause 5.2.5.3. Set to false or omitted otherwise.</w:t>
      </w:r>
    </w:p>
    <w:p w14:paraId="127D060F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615E31B5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75A5D8CC" w14:textId="77777777" w:rsidR="00923AC1" w:rsidRPr="008B1C02" w:rsidRDefault="00923AC1" w:rsidP="00923AC1">
      <w:pPr>
        <w:pStyle w:val="PL"/>
      </w:pPr>
      <w:r w:rsidRPr="008B1C02">
        <w:t xml:space="preserve">        self:</w:t>
      </w:r>
    </w:p>
    <w:p w14:paraId="767B0776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'TS29122_CommonData.yaml#/components/schemas/Link'</w:t>
      </w:r>
    </w:p>
    <w:p w14:paraId="68DA35B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trafficFilters</w:t>
      </w:r>
      <w:proofErr w:type="spellEnd"/>
      <w:r w:rsidRPr="008B1C02">
        <w:t>:</w:t>
      </w:r>
    </w:p>
    <w:p w14:paraId="164BDDCA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77885137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43A0AC15" w14:textId="77777777" w:rsidR="00923AC1" w:rsidRPr="008B1C02" w:rsidRDefault="00923AC1" w:rsidP="00923AC1">
      <w:pPr>
        <w:pStyle w:val="PL"/>
      </w:pPr>
      <w:r w:rsidRPr="008B1C02">
        <w:t xml:space="preserve">            $ref: 'TS29122_CommonData.yaml#/components/schemas/</w:t>
      </w:r>
      <w:proofErr w:type="spellStart"/>
      <w:r w:rsidRPr="008B1C02">
        <w:t>FlowInfo</w:t>
      </w:r>
      <w:proofErr w:type="spellEnd"/>
      <w:r w:rsidRPr="008B1C02">
        <w:t>'</w:t>
      </w:r>
    </w:p>
    <w:p w14:paraId="05F67A46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BD7E55" w14:textId="77777777" w:rsidR="00923AC1" w:rsidRPr="008B1C02" w:rsidRDefault="00923AC1" w:rsidP="00923AC1">
      <w:pPr>
        <w:pStyle w:val="PL"/>
      </w:pPr>
      <w:r w:rsidRPr="008B1C02">
        <w:t xml:space="preserve">          description: Identifies IP packet filters.</w:t>
      </w:r>
    </w:p>
    <w:p w14:paraId="0FA477D8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ethTrafficFilters</w:t>
      </w:r>
      <w:proofErr w:type="spellEnd"/>
      <w:r w:rsidRPr="008B1C02">
        <w:t>:</w:t>
      </w:r>
    </w:p>
    <w:p w14:paraId="339661B3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2B2EEDC4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42643498" w14:textId="77777777" w:rsidR="00923AC1" w:rsidRPr="008B1C02" w:rsidRDefault="00923AC1" w:rsidP="00923AC1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</w:t>
      </w:r>
      <w:proofErr w:type="spellStart"/>
      <w:r w:rsidRPr="008B1C02">
        <w:rPr>
          <w:rFonts w:cs="Courier New"/>
          <w:szCs w:val="16"/>
          <w:lang w:val="en-US"/>
        </w:rPr>
        <w:t>yaml</w:t>
      </w:r>
      <w:proofErr w:type="spellEnd"/>
      <w:r w:rsidRPr="008B1C02">
        <w:rPr>
          <w:rFonts w:cs="Courier New"/>
          <w:szCs w:val="16"/>
          <w:lang w:val="en-US"/>
        </w:rPr>
        <w:t>#/components/schemas/</w:t>
      </w:r>
      <w:proofErr w:type="spellStart"/>
      <w:r w:rsidRPr="008B1C02">
        <w:rPr>
          <w:rFonts w:cs="Courier New"/>
          <w:szCs w:val="16"/>
          <w:lang w:val="en-US"/>
        </w:rPr>
        <w:t>EthFlowDescription</w:t>
      </w:r>
      <w:proofErr w:type="spellEnd"/>
      <w:r w:rsidRPr="008B1C02">
        <w:rPr>
          <w:rFonts w:cs="Courier New"/>
          <w:szCs w:val="16"/>
          <w:lang w:val="en-US"/>
        </w:rPr>
        <w:t>'</w:t>
      </w:r>
    </w:p>
    <w:p w14:paraId="1942947F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A47877B" w14:textId="77777777" w:rsidR="00923AC1" w:rsidRPr="008B1C02" w:rsidRDefault="00923AC1" w:rsidP="00923AC1">
      <w:pPr>
        <w:pStyle w:val="PL"/>
      </w:pPr>
      <w:r w:rsidRPr="008B1C02">
        <w:lastRenderedPageBreak/>
        <w:t xml:space="preserve">          description: Identifies Ethernet packet filters.</w:t>
      </w:r>
    </w:p>
    <w:p w14:paraId="15254E21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trafficRoutes</w:t>
      </w:r>
      <w:proofErr w:type="spellEnd"/>
      <w:r w:rsidRPr="008B1C02">
        <w:t>:</w:t>
      </w:r>
    </w:p>
    <w:p w14:paraId="533316AA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69F946F4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1B23FE9F" w14:textId="77777777" w:rsidR="00923AC1" w:rsidRPr="008B1C02" w:rsidRDefault="00923AC1" w:rsidP="00923AC1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4EEBD687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91DECC" w14:textId="77777777" w:rsidR="00923AC1" w:rsidRPr="008B1C02" w:rsidRDefault="00923AC1" w:rsidP="00923AC1">
      <w:pPr>
        <w:pStyle w:val="PL"/>
      </w:pPr>
      <w:r w:rsidRPr="008B1C02">
        <w:t xml:space="preserve">          description: Identifies the N6 traffic routing requirement.</w:t>
      </w:r>
    </w:p>
    <w:p w14:paraId="1F1D0537" w14:textId="77777777" w:rsidR="00923AC1" w:rsidRPr="00B9682F" w:rsidRDefault="00923AC1" w:rsidP="00923AC1">
      <w:pPr>
        <w:pStyle w:val="PL"/>
      </w:pPr>
      <w:r w:rsidRPr="00B9682F">
        <w:t xml:space="preserve">        </w:t>
      </w:r>
      <w:proofErr w:type="spellStart"/>
      <w:r>
        <w:t>sfcIdDl</w:t>
      </w:r>
      <w:proofErr w:type="spellEnd"/>
      <w:r w:rsidRPr="00B9682F">
        <w:t>:</w:t>
      </w:r>
    </w:p>
    <w:p w14:paraId="375DBEEF" w14:textId="77777777" w:rsidR="00923AC1" w:rsidRPr="00B9682F" w:rsidRDefault="00923AC1" w:rsidP="00923AC1">
      <w:pPr>
        <w:pStyle w:val="PL"/>
      </w:pPr>
      <w:r w:rsidRPr="00B9682F">
        <w:t xml:space="preserve">          type: string</w:t>
      </w:r>
    </w:p>
    <w:p w14:paraId="2272BA42" w14:textId="77777777" w:rsidR="00923AC1" w:rsidRDefault="00923AC1" w:rsidP="00923AC1">
      <w:pPr>
        <w:pStyle w:val="PL"/>
      </w:pPr>
      <w:r w:rsidRPr="00B9682F">
        <w:t xml:space="preserve">          description: &gt;</w:t>
      </w:r>
    </w:p>
    <w:p w14:paraId="26602AE1" w14:textId="77777777" w:rsidR="00923AC1" w:rsidRDefault="00923AC1" w:rsidP="00923AC1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5259B65B" w14:textId="77777777" w:rsidR="00923AC1" w:rsidRDefault="00923AC1" w:rsidP="00923AC1">
      <w:pPr>
        <w:pStyle w:val="PL"/>
      </w:pPr>
      <w:r w:rsidRPr="00B9682F">
        <w:t xml:space="preserve">            </w:t>
      </w:r>
      <w:r>
        <w:t>downlink.</w:t>
      </w:r>
    </w:p>
    <w:p w14:paraId="56B598E0" w14:textId="77777777" w:rsidR="00923AC1" w:rsidRPr="00B9682F" w:rsidRDefault="00923AC1" w:rsidP="00923AC1">
      <w:pPr>
        <w:pStyle w:val="PL"/>
      </w:pPr>
      <w:r w:rsidRPr="00B9682F">
        <w:t xml:space="preserve">        </w:t>
      </w:r>
      <w:proofErr w:type="spellStart"/>
      <w:r>
        <w:t>sfcIdUl</w:t>
      </w:r>
      <w:proofErr w:type="spellEnd"/>
      <w:r w:rsidRPr="00B9682F">
        <w:t>:</w:t>
      </w:r>
    </w:p>
    <w:p w14:paraId="0FB69EB9" w14:textId="77777777" w:rsidR="00923AC1" w:rsidRPr="00B9682F" w:rsidRDefault="00923AC1" w:rsidP="00923AC1">
      <w:pPr>
        <w:pStyle w:val="PL"/>
      </w:pPr>
      <w:r w:rsidRPr="00B9682F">
        <w:t xml:space="preserve">          type: string</w:t>
      </w:r>
    </w:p>
    <w:p w14:paraId="6BF3CE69" w14:textId="77777777" w:rsidR="00923AC1" w:rsidRDefault="00923AC1" w:rsidP="00923AC1">
      <w:pPr>
        <w:pStyle w:val="PL"/>
      </w:pPr>
      <w:r w:rsidRPr="00B9682F">
        <w:t xml:space="preserve">          description: &gt;</w:t>
      </w:r>
    </w:p>
    <w:p w14:paraId="03427C9F" w14:textId="77777777" w:rsidR="00923AC1" w:rsidRDefault="00923AC1" w:rsidP="00923AC1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28B39796" w14:textId="77777777" w:rsidR="00923AC1" w:rsidRDefault="00923AC1" w:rsidP="00923AC1">
      <w:pPr>
        <w:pStyle w:val="PL"/>
      </w:pPr>
      <w:r w:rsidRPr="00B9682F">
        <w:t xml:space="preserve">            </w:t>
      </w:r>
      <w:r>
        <w:t>uplink.</w:t>
      </w:r>
    </w:p>
    <w:p w14:paraId="0CCB1556" w14:textId="77777777" w:rsidR="00923AC1" w:rsidRPr="00B9682F" w:rsidRDefault="00923AC1" w:rsidP="00923AC1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65FE456E" w14:textId="77777777" w:rsidR="00923AC1" w:rsidRPr="00B9682F" w:rsidRDefault="00923AC1" w:rsidP="00923AC1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66BA67D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tfcCorrInd</w:t>
      </w:r>
      <w:proofErr w:type="spellEnd"/>
      <w:r w:rsidRPr="008B1C02">
        <w:t>:</w:t>
      </w:r>
    </w:p>
    <w:p w14:paraId="182ED656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7E1674D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tempValidities</w:t>
      </w:r>
      <w:proofErr w:type="spellEnd"/>
      <w:r w:rsidRPr="008B1C02">
        <w:t>:</w:t>
      </w:r>
    </w:p>
    <w:p w14:paraId="7D44C870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52CA7E3A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3D59558E" w14:textId="77777777" w:rsidR="00923AC1" w:rsidRPr="008B1C02" w:rsidRDefault="00923AC1" w:rsidP="00923AC1">
      <w:pPr>
        <w:pStyle w:val="PL"/>
      </w:pPr>
      <w:r w:rsidRPr="008B1C02">
        <w:t xml:space="preserve">            $ref: 'TS29514_Npcf_PolicyAuthorization.yaml#/components/schemas/</w:t>
      </w:r>
      <w:proofErr w:type="spellStart"/>
      <w:r w:rsidRPr="008B1C02">
        <w:rPr>
          <w:rFonts w:cs="Courier New"/>
          <w:szCs w:val="16"/>
          <w:lang w:val="en-US"/>
        </w:rPr>
        <w:t>TemporalValidity</w:t>
      </w:r>
      <w:proofErr w:type="spellEnd"/>
      <w:r w:rsidRPr="008B1C02">
        <w:t>'</w:t>
      </w:r>
    </w:p>
    <w:p w14:paraId="2734044D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validGeoZoneIds</w:t>
      </w:r>
      <w:proofErr w:type="spellEnd"/>
      <w:r w:rsidRPr="008B1C02">
        <w:t>:</w:t>
      </w:r>
    </w:p>
    <w:p w14:paraId="1195BE0A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38A844B9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2A6144CD" w14:textId="77777777" w:rsidR="00923AC1" w:rsidRPr="008B1C02" w:rsidRDefault="00923AC1" w:rsidP="00923AC1">
      <w:pPr>
        <w:pStyle w:val="PL"/>
      </w:pPr>
      <w:r w:rsidRPr="008B1C02">
        <w:t xml:space="preserve">            type: string</w:t>
      </w:r>
    </w:p>
    <w:p w14:paraId="70992CE9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5CC894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658798D3" w14:textId="77777777" w:rsidR="00923AC1" w:rsidRPr="008B1C02" w:rsidRDefault="00923AC1" w:rsidP="00923AC1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DFEC64C" w14:textId="77777777" w:rsidR="00923AC1" w:rsidRPr="008B1C02" w:rsidRDefault="00923AC1" w:rsidP="00923AC1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520A1DD0" w14:textId="77777777" w:rsidR="00923AC1" w:rsidRPr="008B1C02" w:rsidRDefault="00923AC1" w:rsidP="00923AC1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692683FC" w14:textId="77777777" w:rsidR="00923AC1" w:rsidRPr="008B1C02" w:rsidRDefault="00923AC1" w:rsidP="00923AC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lang w:eastAsia="zh-CN"/>
        </w:rPr>
        <w:t>geoAreas</w:t>
      </w:r>
      <w:proofErr w:type="spellEnd"/>
      <w:r w:rsidRPr="008B1C02">
        <w:rPr>
          <w:lang w:eastAsia="zh-CN"/>
        </w:rPr>
        <w:t>:</w:t>
      </w:r>
    </w:p>
    <w:p w14:paraId="05A24912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3DD9E7F1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6BA3EF6D" w14:textId="77777777" w:rsidR="00923AC1" w:rsidRPr="008B1C02" w:rsidRDefault="00923AC1" w:rsidP="00923AC1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B251180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1D1A5E" w14:textId="77777777" w:rsidR="00923AC1" w:rsidRPr="008B1C02" w:rsidRDefault="00923AC1" w:rsidP="00923AC1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F894AD5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afAckInd</w:t>
      </w:r>
      <w:proofErr w:type="spellEnd"/>
      <w:r w:rsidRPr="008B1C02">
        <w:t>:</w:t>
      </w:r>
    </w:p>
    <w:p w14:paraId="5108C08B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7CF7561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addrPreserInd</w:t>
      </w:r>
      <w:proofErr w:type="spellEnd"/>
      <w:r w:rsidRPr="008B1C02">
        <w:t>:</w:t>
      </w:r>
    </w:p>
    <w:p w14:paraId="4CD6DEC2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A2C8E1E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simConnInd</w:t>
      </w:r>
      <w:proofErr w:type="spellEnd"/>
      <w:r w:rsidRPr="008B1C02">
        <w:t>:</w:t>
      </w:r>
    </w:p>
    <w:p w14:paraId="4A550657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AE11198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676CD3D3" w14:textId="77777777" w:rsidR="00923AC1" w:rsidRPr="008B1C02" w:rsidRDefault="00923AC1" w:rsidP="00923AC1">
      <w:pPr>
        <w:pStyle w:val="PL"/>
      </w:pPr>
      <w:r w:rsidRPr="008B1C02">
        <w:t xml:space="preserve">            Indicates whether simultaneous connectivity should be temporarily</w:t>
      </w:r>
    </w:p>
    <w:p w14:paraId="55073D29" w14:textId="77777777" w:rsidR="00923AC1" w:rsidRPr="008B1C02" w:rsidRDefault="00923AC1" w:rsidP="00923AC1">
      <w:pPr>
        <w:pStyle w:val="PL"/>
      </w:pPr>
      <w:r w:rsidRPr="008B1C02">
        <w:t xml:space="preserve">            maintained for the source and target PSA.</w:t>
      </w:r>
    </w:p>
    <w:p w14:paraId="11C2433C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simConnTerm</w:t>
      </w:r>
      <w:proofErr w:type="spellEnd"/>
      <w:r w:rsidRPr="008B1C02">
        <w:t>:</w:t>
      </w:r>
    </w:p>
    <w:p w14:paraId="649A1981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06D1595C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maxAllowedUpLat</w:t>
      </w:r>
      <w:proofErr w:type="spellEnd"/>
      <w:r w:rsidRPr="008B1C02">
        <w:t>:</w:t>
      </w:r>
    </w:p>
    <w:p w14:paraId="285DDCB0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3E8239B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easIpReplaceInfos</w:t>
      </w:r>
      <w:proofErr w:type="spellEnd"/>
      <w:r w:rsidRPr="008B1C02">
        <w:t>:</w:t>
      </w:r>
    </w:p>
    <w:p w14:paraId="6BAAB8B7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0F7D224B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4E995A9B" w14:textId="77777777" w:rsidR="00923AC1" w:rsidRPr="008B1C02" w:rsidRDefault="00923AC1" w:rsidP="00923AC1">
      <w:pPr>
        <w:pStyle w:val="PL"/>
      </w:pPr>
      <w:r w:rsidRPr="008B1C02">
        <w:t xml:space="preserve">            $ref: 'TS29571_CommonData.yaml#/components/schemas/EasIpReplacementInfo'</w:t>
      </w:r>
    </w:p>
    <w:p w14:paraId="6C35D176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B17DF2" w14:textId="77777777" w:rsidR="00923AC1" w:rsidRPr="008B1C02" w:rsidRDefault="00923AC1" w:rsidP="00923AC1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1F39A447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easRedisInd</w:t>
      </w:r>
      <w:proofErr w:type="spellEnd"/>
      <w:r w:rsidRPr="008B1C02">
        <w:t>:</w:t>
      </w:r>
    </w:p>
    <w:p w14:paraId="015FF8D6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9D9D054" w14:textId="77777777" w:rsidR="00923AC1" w:rsidRPr="008D6998" w:rsidRDefault="00923AC1" w:rsidP="00923AC1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41A1544" w14:textId="77777777" w:rsidR="00923AC1" w:rsidRDefault="00923AC1" w:rsidP="00923AC1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47AE7C1D" w14:textId="77777777" w:rsidR="00923AC1" w:rsidRPr="008B1C02" w:rsidRDefault="00923AC1" w:rsidP="00923AC1">
      <w:pPr>
        <w:pStyle w:val="PL"/>
      </w:pPr>
      <w:r>
        <w:t xml:space="preserve">           </w:t>
      </w:r>
      <w:r w:rsidRPr="008B1C02">
        <w:t xml:space="preserve"> and set to "true".</w:t>
      </w:r>
    </w:p>
    <w:p w14:paraId="0BDC370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eventReq</w:t>
      </w:r>
      <w:proofErr w:type="spellEnd"/>
      <w:r w:rsidRPr="008B1C02">
        <w:t>:</w:t>
      </w:r>
    </w:p>
    <w:p w14:paraId="1A380739" w14:textId="77777777" w:rsidR="00923AC1" w:rsidRPr="008B1C02" w:rsidRDefault="00923AC1" w:rsidP="00923AC1">
      <w:pPr>
        <w:pStyle w:val="PL"/>
      </w:pPr>
      <w:r w:rsidRPr="008B1C02">
        <w:t xml:space="preserve">          $ref: 'TS29523_Npcf_EventExposure.yaml#/components/schemas/ReportingInformation'</w:t>
      </w:r>
    </w:p>
    <w:p w14:paraId="7279DCF6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eventReports</w:t>
      </w:r>
      <w:proofErr w:type="spellEnd"/>
      <w:r w:rsidRPr="008B1C02">
        <w:t>:</w:t>
      </w:r>
    </w:p>
    <w:p w14:paraId="481EBF9B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5EA9690F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243056CB" w14:textId="77777777" w:rsidR="00923AC1" w:rsidRPr="008B1C02" w:rsidRDefault="00923AC1" w:rsidP="00923AC1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EventNotification</w:t>
      </w:r>
      <w:proofErr w:type="spellEnd"/>
      <w:r w:rsidRPr="008B1C02">
        <w:t>'</w:t>
      </w:r>
    </w:p>
    <w:p w14:paraId="6D7E6443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D95939" w14:textId="77777777" w:rsidR="00923AC1" w:rsidRPr="00133177" w:rsidRDefault="00923AC1" w:rsidP="00923AC1">
      <w:pPr>
        <w:pStyle w:val="PL"/>
      </w:pPr>
      <w:r w:rsidRPr="00133177">
        <w:t xml:space="preserve">       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proofErr w:type="spellEnd"/>
      <w:r w:rsidRPr="00133177">
        <w:t>:</w:t>
      </w:r>
    </w:p>
    <w:p w14:paraId="4140B55A" w14:textId="77777777" w:rsidR="00923AC1" w:rsidRPr="00133177" w:rsidRDefault="00923AC1" w:rsidP="00923AC1">
      <w:pPr>
        <w:pStyle w:val="PL"/>
      </w:pPr>
      <w:r w:rsidRPr="00133177">
        <w:t xml:space="preserve">          type: </w:t>
      </w:r>
      <w:proofErr w:type="spellStart"/>
      <w:r w:rsidRPr="00133177">
        <w:t>boolean</w:t>
      </w:r>
      <w:proofErr w:type="spellEnd"/>
    </w:p>
    <w:p w14:paraId="6A7A08C5" w14:textId="77777777" w:rsidR="00923AC1" w:rsidRPr="00133177" w:rsidRDefault="00923AC1" w:rsidP="00923AC1">
      <w:pPr>
        <w:pStyle w:val="PL"/>
      </w:pPr>
      <w:r w:rsidRPr="00133177">
        <w:t xml:space="preserve">          description: &gt;</w:t>
      </w:r>
    </w:p>
    <w:p w14:paraId="66AF6DEB" w14:textId="77777777" w:rsidR="00923AC1" w:rsidRDefault="00923AC1" w:rsidP="00923AC1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318AFFA" w14:textId="77777777" w:rsidR="00923AC1" w:rsidRDefault="00923AC1" w:rsidP="00923AC1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15240155" w14:textId="77777777" w:rsidR="00923AC1" w:rsidRPr="008B1C02" w:rsidRDefault="00923AC1" w:rsidP="00923AC1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2153E8EE" w14:textId="77777777" w:rsidR="00923AC1" w:rsidRDefault="00923AC1" w:rsidP="00923A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2B1BBE24" w14:textId="77777777" w:rsidR="00923AC1" w:rsidRPr="00B9682F" w:rsidRDefault="00923AC1" w:rsidP="00923AC1">
      <w:pPr>
        <w:pStyle w:val="PL"/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625A3016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38F3A0FF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5742AC7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allOf</w:t>
      </w:r>
      <w:proofErr w:type="spellEnd"/>
      <w:r w:rsidRPr="008B1C02">
        <w:t>:</w:t>
      </w:r>
    </w:p>
    <w:p w14:paraId="049A13D3" w14:textId="77777777" w:rsidR="00923AC1" w:rsidRPr="008B1C02" w:rsidRDefault="00923AC1" w:rsidP="00923AC1">
      <w:pPr>
        <w:pStyle w:val="PL"/>
      </w:pPr>
      <w:r w:rsidRPr="008B1C02">
        <w:t xml:space="preserve">        - </w:t>
      </w:r>
      <w:proofErr w:type="spellStart"/>
      <w:r w:rsidRPr="008B1C02">
        <w:t>oneOf</w:t>
      </w:r>
      <w:proofErr w:type="spellEnd"/>
      <w:r w:rsidRPr="008B1C02">
        <w:t>:</w:t>
      </w:r>
    </w:p>
    <w:p w14:paraId="25F73F20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afAppId</w:t>
      </w:r>
      <w:proofErr w:type="spellEnd"/>
      <w:r w:rsidRPr="008B1C02">
        <w:t>]</w:t>
      </w:r>
    </w:p>
    <w:p w14:paraId="193D6E51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trafficFilters</w:t>
      </w:r>
      <w:proofErr w:type="spellEnd"/>
      <w:r w:rsidRPr="008B1C02">
        <w:t>]</w:t>
      </w:r>
    </w:p>
    <w:p w14:paraId="64BDDC09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ethTrafficFilters</w:t>
      </w:r>
      <w:proofErr w:type="spellEnd"/>
      <w:r w:rsidRPr="008B1C02">
        <w:t>]</w:t>
      </w:r>
    </w:p>
    <w:p w14:paraId="62AF3177" w14:textId="77777777" w:rsidR="00923AC1" w:rsidRPr="008B1C02" w:rsidRDefault="00923AC1" w:rsidP="00923AC1">
      <w:pPr>
        <w:pStyle w:val="PL"/>
      </w:pPr>
      <w:r w:rsidRPr="008B1C02">
        <w:t xml:space="preserve">        - </w:t>
      </w:r>
      <w:proofErr w:type="spellStart"/>
      <w:r w:rsidRPr="008B1C02">
        <w:t>oneOf</w:t>
      </w:r>
      <w:proofErr w:type="spellEnd"/>
      <w:r w:rsidRPr="008B1C02">
        <w:t>:</w:t>
      </w:r>
    </w:p>
    <w:p w14:paraId="76098728" w14:textId="77777777" w:rsidR="00923AC1" w:rsidRPr="008B1C02" w:rsidRDefault="00923AC1" w:rsidP="00923AC1">
      <w:pPr>
        <w:pStyle w:val="PL"/>
      </w:pPr>
      <w:r w:rsidRPr="008B1C02">
        <w:t xml:space="preserve">          - required: [ipv4Addr]</w:t>
      </w:r>
    </w:p>
    <w:p w14:paraId="6692FD12" w14:textId="77777777" w:rsidR="00923AC1" w:rsidRPr="008B1C02" w:rsidRDefault="00923AC1" w:rsidP="00923AC1">
      <w:pPr>
        <w:pStyle w:val="PL"/>
      </w:pPr>
      <w:r w:rsidRPr="008B1C02">
        <w:t xml:space="preserve">          - required: [ipv6Addr]</w:t>
      </w:r>
    </w:p>
    <w:p w14:paraId="300378FA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macAddr</w:t>
      </w:r>
      <w:proofErr w:type="spellEnd"/>
      <w:r w:rsidRPr="008B1C02">
        <w:t>]</w:t>
      </w:r>
    </w:p>
    <w:p w14:paraId="1044D5B5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gpsi</w:t>
      </w:r>
      <w:proofErr w:type="spellEnd"/>
      <w:r w:rsidRPr="008B1C02">
        <w:t>]</w:t>
      </w:r>
    </w:p>
    <w:p w14:paraId="3BC72DC9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externalGroupId</w:t>
      </w:r>
      <w:proofErr w:type="spellEnd"/>
      <w:r w:rsidRPr="008B1C02">
        <w:t>]</w:t>
      </w:r>
    </w:p>
    <w:p w14:paraId="6334583A" w14:textId="77777777" w:rsidR="00923AC1" w:rsidRPr="008B1C02" w:rsidRDefault="00923AC1" w:rsidP="00923AC1">
      <w:pPr>
        <w:pStyle w:val="PL"/>
      </w:pPr>
      <w:r w:rsidRPr="008B1C02">
        <w:t xml:space="preserve">          - required: [</w:t>
      </w:r>
      <w:proofErr w:type="spellStart"/>
      <w:r w:rsidRPr="008B1C02">
        <w:t>anyUeInd</w:t>
      </w:r>
      <w:proofErr w:type="spellEnd"/>
      <w:r w:rsidRPr="008B1C02">
        <w:t>]</w:t>
      </w:r>
    </w:p>
    <w:p w14:paraId="6A298B99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6DD6750" w14:textId="77777777" w:rsidR="00923AC1" w:rsidRPr="008B1C02" w:rsidRDefault="00923AC1" w:rsidP="00923AC1">
      <w:pPr>
        <w:pStyle w:val="PL"/>
      </w:pPr>
      <w:r w:rsidRPr="008B1C02">
        <w:t xml:space="preserve">        - not:</w:t>
      </w:r>
    </w:p>
    <w:p w14:paraId="06D15623" w14:textId="77777777" w:rsidR="00923AC1" w:rsidRPr="008B1C02" w:rsidRDefault="00923AC1" w:rsidP="00923AC1">
      <w:pPr>
        <w:pStyle w:val="PL"/>
      </w:pPr>
      <w:r w:rsidRPr="008B1C02">
        <w:t xml:space="preserve">            required: [</w:t>
      </w:r>
      <w:proofErr w:type="spellStart"/>
      <w:r w:rsidRPr="008B1C02">
        <w:t>subscribedEvents</w:t>
      </w:r>
      <w:proofErr w:type="spellEnd"/>
      <w:r w:rsidRPr="008B1C02">
        <w:t>]</w:t>
      </w:r>
    </w:p>
    <w:p w14:paraId="27E229AC" w14:textId="77777777" w:rsidR="00923AC1" w:rsidRPr="008B1C02" w:rsidRDefault="00923AC1" w:rsidP="00923AC1">
      <w:pPr>
        <w:pStyle w:val="PL"/>
      </w:pPr>
      <w:r w:rsidRPr="008B1C02">
        <w:t xml:space="preserve">        - required: [</w:t>
      </w:r>
      <w:proofErr w:type="spellStart"/>
      <w:r w:rsidRPr="008B1C02">
        <w:t>notificationDestination</w:t>
      </w:r>
      <w:proofErr w:type="spellEnd"/>
      <w:r w:rsidRPr="008B1C02">
        <w:t>]</w:t>
      </w:r>
    </w:p>
    <w:p w14:paraId="2A6584BA" w14:textId="77777777" w:rsidR="00923AC1" w:rsidRDefault="00923AC1" w:rsidP="00923AC1">
      <w:pPr>
        <w:pStyle w:val="PL"/>
      </w:pPr>
    </w:p>
    <w:p w14:paraId="13A193DD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t>TrafficInfluSubPatch</w:t>
      </w:r>
      <w:proofErr w:type="spellEnd"/>
      <w:r w:rsidRPr="008B1C02">
        <w:t>:</w:t>
      </w:r>
    </w:p>
    <w:p w14:paraId="38B232EB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27582C9A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7CB3D181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19793F98" w14:textId="77777777" w:rsidR="00923AC1" w:rsidRPr="008B1C02" w:rsidRDefault="00923AC1" w:rsidP="00923AC1">
      <w:pPr>
        <w:pStyle w:val="PL"/>
      </w:pPr>
      <w:r w:rsidRPr="008B1C02">
        <w:t xml:space="preserve">      type: object</w:t>
      </w:r>
    </w:p>
    <w:p w14:paraId="5B897C44" w14:textId="77777777" w:rsidR="00923AC1" w:rsidRPr="008B1C02" w:rsidRDefault="00923AC1" w:rsidP="00923AC1">
      <w:pPr>
        <w:pStyle w:val="PL"/>
      </w:pPr>
      <w:r w:rsidRPr="008B1C02">
        <w:t xml:space="preserve">      properties:</w:t>
      </w:r>
    </w:p>
    <w:p w14:paraId="44711292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appReloInd</w:t>
      </w:r>
      <w:proofErr w:type="spellEnd"/>
      <w:r w:rsidRPr="008B1C02">
        <w:t>:</w:t>
      </w:r>
    </w:p>
    <w:p w14:paraId="40E24B06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464F2CE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6FC3A991" w14:textId="77777777" w:rsidR="00923AC1" w:rsidRPr="008B1C02" w:rsidRDefault="00923AC1" w:rsidP="00923AC1">
      <w:pPr>
        <w:pStyle w:val="PL"/>
      </w:pPr>
      <w:r w:rsidRPr="008B1C02">
        <w:t xml:space="preserve">            Identifies whether an application can be relocated once a location of</w:t>
      </w:r>
    </w:p>
    <w:p w14:paraId="404D0C9F" w14:textId="77777777" w:rsidR="00923AC1" w:rsidRPr="008B1C02" w:rsidRDefault="00923AC1" w:rsidP="00923AC1">
      <w:pPr>
        <w:pStyle w:val="PL"/>
      </w:pPr>
      <w:r w:rsidRPr="008B1C02">
        <w:t xml:space="preserve">            the application has been selected.</w:t>
      </w:r>
    </w:p>
    <w:p w14:paraId="66EA0DCB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3C202360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trafficFilters</w:t>
      </w:r>
      <w:proofErr w:type="spellEnd"/>
      <w:r w:rsidRPr="008B1C02">
        <w:t>:</w:t>
      </w:r>
    </w:p>
    <w:p w14:paraId="37F9F2AA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0ADF46F7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32B23817" w14:textId="77777777" w:rsidR="00923AC1" w:rsidRPr="008B1C02" w:rsidRDefault="00923AC1" w:rsidP="00923AC1">
      <w:pPr>
        <w:pStyle w:val="PL"/>
      </w:pPr>
      <w:r w:rsidRPr="008B1C02">
        <w:t xml:space="preserve">            $ref: 'TS29122_CommonData.yaml#/components/schemas/</w:t>
      </w:r>
      <w:proofErr w:type="spellStart"/>
      <w:r w:rsidRPr="008B1C02">
        <w:t>FlowInfo</w:t>
      </w:r>
      <w:proofErr w:type="spellEnd"/>
      <w:r w:rsidRPr="008B1C02">
        <w:t>'</w:t>
      </w:r>
    </w:p>
    <w:p w14:paraId="7A1E9355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0720F0" w14:textId="77777777" w:rsidR="00923AC1" w:rsidRPr="008B1C02" w:rsidRDefault="00923AC1" w:rsidP="00923AC1">
      <w:pPr>
        <w:pStyle w:val="PL"/>
      </w:pPr>
      <w:r w:rsidRPr="008B1C02">
        <w:t xml:space="preserve">          description: Identifies IP packet filters.</w:t>
      </w:r>
    </w:p>
    <w:p w14:paraId="668750CE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ethTrafficFilters</w:t>
      </w:r>
      <w:proofErr w:type="spellEnd"/>
      <w:r w:rsidRPr="008B1C02">
        <w:t>:</w:t>
      </w:r>
    </w:p>
    <w:p w14:paraId="7033E2D3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1191B064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1D28A9FF" w14:textId="77777777" w:rsidR="00923AC1" w:rsidRPr="008B1C02" w:rsidRDefault="00923AC1" w:rsidP="00923AC1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</w:t>
      </w:r>
      <w:proofErr w:type="spellStart"/>
      <w:r w:rsidRPr="008B1C02">
        <w:rPr>
          <w:rFonts w:cs="Courier New"/>
          <w:szCs w:val="16"/>
          <w:lang w:val="en-US"/>
        </w:rPr>
        <w:t>yaml</w:t>
      </w:r>
      <w:proofErr w:type="spellEnd"/>
      <w:r w:rsidRPr="008B1C02">
        <w:rPr>
          <w:rFonts w:cs="Courier New"/>
          <w:szCs w:val="16"/>
          <w:lang w:val="en-US"/>
        </w:rPr>
        <w:t>#/components/schemas/</w:t>
      </w:r>
      <w:proofErr w:type="spellStart"/>
      <w:r w:rsidRPr="008B1C02">
        <w:rPr>
          <w:rFonts w:cs="Courier New"/>
          <w:szCs w:val="16"/>
          <w:lang w:val="en-US"/>
        </w:rPr>
        <w:t>EthFlowDescription</w:t>
      </w:r>
      <w:proofErr w:type="spellEnd"/>
      <w:r w:rsidRPr="008B1C02">
        <w:rPr>
          <w:rFonts w:cs="Courier New"/>
          <w:szCs w:val="16"/>
          <w:lang w:val="en-US"/>
        </w:rPr>
        <w:t>'</w:t>
      </w:r>
    </w:p>
    <w:p w14:paraId="3C0E61EC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CF5CC0" w14:textId="77777777" w:rsidR="00923AC1" w:rsidRPr="008B1C02" w:rsidRDefault="00923AC1" w:rsidP="00923AC1">
      <w:pPr>
        <w:pStyle w:val="PL"/>
      </w:pPr>
      <w:r w:rsidRPr="008B1C02">
        <w:t xml:space="preserve">          description: Identifies Ethernet packet filters.</w:t>
      </w:r>
    </w:p>
    <w:p w14:paraId="4425E633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trafficRoutes</w:t>
      </w:r>
      <w:proofErr w:type="spellEnd"/>
      <w:r w:rsidRPr="008B1C02">
        <w:t>:</w:t>
      </w:r>
    </w:p>
    <w:p w14:paraId="7CFD120F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13AAB9FF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17AE1886" w14:textId="77777777" w:rsidR="00923AC1" w:rsidRPr="008B1C02" w:rsidRDefault="00923AC1" w:rsidP="00923AC1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0CEF7897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9F1FD44" w14:textId="77777777" w:rsidR="00923AC1" w:rsidRPr="008B1C02" w:rsidRDefault="00923AC1" w:rsidP="00923AC1">
      <w:pPr>
        <w:pStyle w:val="PL"/>
      </w:pPr>
      <w:r w:rsidRPr="008B1C02">
        <w:t xml:space="preserve">          description: Identifies the N6 traffic routing requirement.</w:t>
      </w:r>
    </w:p>
    <w:p w14:paraId="338DED53" w14:textId="77777777" w:rsidR="00923AC1" w:rsidRPr="00B9682F" w:rsidRDefault="00923AC1" w:rsidP="00923AC1">
      <w:pPr>
        <w:pStyle w:val="PL"/>
      </w:pPr>
      <w:r w:rsidRPr="00B9682F">
        <w:t xml:space="preserve">        </w:t>
      </w:r>
      <w:proofErr w:type="spellStart"/>
      <w:r>
        <w:t>sfcIdDl</w:t>
      </w:r>
      <w:proofErr w:type="spellEnd"/>
      <w:r w:rsidRPr="00B9682F">
        <w:t>:</w:t>
      </w:r>
    </w:p>
    <w:p w14:paraId="66D657E6" w14:textId="77777777" w:rsidR="00923AC1" w:rsidRPr="00B9682F" w:rsidRDefault="00923AC1" w:rsidP="00923AC1">
      <w:pPr>
        <w:pStyle w:val="PL"/>
      </w:pPr>
      <w:r w:rsidRPr="00B9682F">
        <w:t xml:space="preserve">          type: string</w:t>
      </w:r>
    </w:p>
    <w:p w14:paraId="47F70F16" w14:textId="77777777" w:rsidR="00923AC1" w:rsidRDefault="00923AC1" w:rsidP="00923AC1">
      <w:pPr>
        <w:pStyle w:val="PL"/>
      </w:pPr>
      <w:r w:rsidRPr="00B9682F">
        <w:t xml:space="preserve">          description: &gt;</w:t>
      </w:r>
    </w:p>
    <w:p w14:paraId="6C0A947C" w14:textId="77777777" w:rsidR="00923AC1" w:rsidRDefault="00923AC1" w:rsidP="00923AC1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CEF3C8D" w14:textId="77777777" w:rsidR="00923AC1" w:rsidRDefault="00923AC1" w:rsidP="00923AC1">
      <w:pPr>
        <w:pStyle w:val="PL"/>
      </w:pPr>
      <w:r w:rsidRPr="00B9682F">
        <w:t xml:space="preserve">            </w:t>
      </w:r>
      <w:r>
        <w:t>downlink.</w:t>
      </w:r>
    </w:p>
    <w:p w14:paraId="30F2CF74" w14:textId="77777777" w:rsidR="00923AC1" w:rsidRDefault="00923AC1" w:rsidP="00923AC1">
      <w:pPr>
        <w:pStyle w:val="PL"/>
      </w:pPr>
      <w:r w:rsidRPr="00B9682F">
        <w:t xml:space="preserve">          </w:t>
      </w:r>
      <w:proofErr w:type="spellStart"/>
      <w:r w:rsidRPr="00B9682F">
        <w:t>nullable</w:t>
      </w:r>
      <w:proofErr w:type="spellEnd"/>
      <w:r w:rsidRPr="00B9682F">
        <w:t>: true</w:t>
      </w:r>
    </w:p>
    <w:p w14:paraId="6E0D7413" w14:textId="77777777" w:rsidR="00923AC1" w:rsidRPr="00B9682F" w:rsidRDefault="00923AC1" w:rsidP="00923AC1">
      <w:pPr>
        <w:pStyle w:val="PL"/>
      </w:pPr>
      <w:r w:rsidRPr="00B9682F">
        <w:t xml:space="preserve">        </w:t>
      </w:r>
      <w:proofErr w:type="spellStart"/>
      <w:r>
        <w:t>sfcIdUl</w:t>
      </w:r>
      <w:proofErr w:type="spellEnd"/>
      <w:r w:rsidRPr="00B9682F">
        <w:t>:</w:t>
      </w:r>
    </w:p>
    <w:p w14:paraId="152ADC10" w14:textId="77777777" w:rsidR="00923AC1" w:rsidRPr="00B9682F" w:rsidRDefault="00923AC1" w:rsidP="00923AC1">
      <w:pPr>
        <w:pStyle w:val="PL"/>
      </w:pPr>
      <w:r w:rsidRPr="00B9682F">
        <w:t xml:space="preserve">          type: string</w:t>
      </w:r>
    </w:p>
    <w:p w14:paraId="28491FAA" w14:textId="77777777" w:rsidR="00923AC1" w:rsidRDefault="00923AC1" w:rsidP="00923AC1">
      <w:pPr>
        <w:pStyle w:val="PL"/>
      </w:pPr>
      <w:r w:rsidRPr="00B9682F">
        <w:t xml:space="preserve">          description: &gt;</w:t>
      </w:r>
    </w:p>
    <w:p w14:paraId="18508C09" w14:textId="77777777" w:rsidR="00923AC1" w:rsidRDefault="00923AC1" w:rsidP="00923AC1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518EF7D" w14:textId="77777777" w:rsidR="00923AC1" w:rsidRDefault="00923AC1" w:rsidP="00923AC1">
      <w:pPr>
        <w:pStyle w:val="PL"/>
      </w:pPr>
      <w:r w:rsidRPr="00B9682F">
        <w:t xml:space="preserve">            </w:t>
      </w:r>
      <w:r>
        <w:t>uplink.</w:t>
      </w:r>
    </w:p>
    <w:p w14:paraId="08A86D6C" w14:textId="77777777" w:rsidR="00923AC1" w:rsidRDefault="00923AC1" w:rsidP="00923AC1">
      <w:pPr>
        <w:pStyle w:val="PL"/>
      </w:pPr>
      <w:r w:rsidRPr="00B9682F">
        <w:t xml:space="preserve">          </w:t>
      </w:r>
      <w:proofErr w:type="spellStart"/>
      <w:r w:rsidRPr="00B9682F">
        <w:t>nullable</w:t>
      </w:r>
      <w:proofErr w:type="spellEnd"/>
      <w:r w:rsidRPr="00B9682F">
        <w:t>: true</w:t>
      </w:r>
    </w:p>
    <w:p w14:paraId="407A8800" w14:textId="77777777" w:rsidR="00923AC1" w:rsidRPr="00B9682F" w:rsidRDefault="00923AC1" w:rsidP="00923AC1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37C03195" w14:textId="77777777" w:rsidR="00923AC1" w:rsidRPr="00B9682F" w:rsidRDefault="00923AC1" w:rsidP="00923AC1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633AE2D7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tfcCorrInd</w:t>
      </w:r>
      <w:proofErr w:type="spellEnd"/>
      <w:r w:rsidRPr="008B1C02">
        <w:t>:</w:t>
      </w:r>
    </w:p>
    <w:p w14:paraId="651D3768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CE380CD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2ED10128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tempValidities</w:t>
      </w:r>
      <w:proofErr w:type="spellEnd"/>
      <w:r w:rsidRPr="008B1C02">
        <w:t>:</w:t>
      </w:r>
    </w:p>
    <w:p w14:paraId="2326165A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073444BA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7B3D58BA" w14:textId="77777777" w:rsidR="00923AC1" w:rsidRPr="008B1C02" w:rsidRDefault="00923AC1" w:rsidP="00923AC1">
      <w:pPr>
        <w:pStyle w:val="PL"/>
      </w:pPr>
      <w:r w:rsidRPr="008B1C02">
        <w:t xml:space="preserve">            $ref: 'TS29514_Npcf_PolicyAuthorization.yaml#/components/schemas/</w:t>
      </w:r>
      <w:proofErr w:type="spellStart"/>
      <w:r w:rsidRPr="008B1C02">
        <w:rPr>
          <w:rFonts w:cs="Courier New"/>
          <w:szCs w:val="16"/>
          <w:lang w:val="en-US"/>
        </w:rPr>
        <w:t>TemporalValidity</w:t>
      </w:r>
      <w:proofErr w:type="spellEnd"/>
      <w:r w:rsidRPr="008B1C02">
        <w:t>'</w:t>
      </w:r>
    </w:p>
    <w:p w14:paraId="7B81CA82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42CFA4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4724AE81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validGeoZoneIds</w:t>
      </w:r>
      <w:proofErr w:type="spellEnd"/>
      <w:r w:rsidRPr="008B1C02">
        <w:t>:</w:t>
      </w:r>
    </w:p>
    <w:p w14:paraId="6547623A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7E904354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7F73DBCE" w14:textId="77777777" w:rsidR="00923AC1" w:rsidRPr="008B1C02" w:rsidRDefault="00923AC1" w:rsidP="00923AC1">
      <w:pPr>
        <w:pStyle w:val="PL"/>
      </w:pPr>
      <w:r w:rsidRPr="008B1C02">
        <w:t xml:space="preserve">            type: string</w:t>
      </w:r>
    </w:p>
    <w:p w14:paraId="1AC47C6D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E62E8C" w14:textId="77777777" w:rsidR="00923AC1" w:rsidRPr="008B1C02" w:rsidRDefault="00923AC1" w:rsidP="00923AC1">
      <w:pPr>
        <w:pStyle w:val="PL"/>
      </w:pPr>
      <w:r w:rsidRPr="008B1C02">
        <w:lastRenderedPageBreak/>
        <w:t xml:space="preserve">          description: &gt;</w:t>
      </w:r>
    </w:p>
    <w:p w14:paraId="5F949F9A" w14:textId="77777777" w:rsidR="00923AC1" w:rsidRPr="008B1C02" w:rsidRDefault="00923AC1" w:rsidP="00923AC1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63BBC2C4" w14:textId="77777777" w:rsidR="00923AC1" w:rsidRPr="008B1C02" w:rsidRDefault="00923AC1" w:rsidP="00923AC1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352BC1A7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6AB10572" w14:textId="77777777" w:rsidR="00923AC1" w:rsidRPr="008B1C02" w:rsidRDefault="00923AC1" w:rsidP="00923AC1">
      <w:pPr>
        <w:pStyle w:val="PL"/>
      </w:pPr>
      <w:r w:rsidRPr="008B1C02">
        <w:t xml:space="preserve">          deprecated: true</w:t>
      </w:r>
    </w:p>
    <w:p w14:paraId="242AE831" w14:textId="77777777" w:rsidR="00923AC1" w:rsidRPr="008B1C02" w:rsidRDefault="00923AC1" w:rsidP="00923AC1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lang w:eastAsia="zh-CN"/>
        </w:rPr>
        <w:t>geoAreas</w:t>
      </w:r>
      <w:proofErr w:type="spellEnd"/>
      <w:r w:rsidRPr="008B1C02">
        <w:rPr>
          <w:lang w:eastAsia="zh-CN"/>
        </w:rPr>
        <w:t>:</w:t>
      </w:r>
    </w:p>
    <w:p w14:paraId="1D1A6A5B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196EF4A3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50ABC0F2" w14:textId="77777777" w:rsidR="00923AC1" w:rsidRPr="008B1C02" w:rsidRDefault="00923AC1" w:rsidP="00923AC1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815D270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36FA51" w14:textId="77777777" w:rsidR="00923AC1" w:rsidRPr="008B1C02" w:rsidRDefault="00923AC1" w:rsidP="00923AC1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602DB0EB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53E909C0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afAckInd</w:t>
      </w:r>
      <w:proofErr w:type="spellEnd"/>
      <w:r w:rsidRPr="008B1C02">
        <w:t>:</w:t>
      </w:r>
    </w:p>
    <w:p w14:paraId="2E27F78C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E5085CF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022A28C6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addrPreserInd</w:t>
      </w:r>
      <w:proofErr w:type="spellEnd"/>
      <w:r w:rsidRPr="008B1C02">
        <w:t>:</w:t>
      </w:r>
    </w:p>
    <w:p w14:paraId="266AEDDA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F338755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nullable</w:t>
      </w:r>
      <w:proofErr w:type="spellEnd"/>
      <w:r w:rsidRPr="008B1C02">
        <w:t>: true</w:t>
      </w:r>
    </w:p>
    <w:p w14:paraId="26DBAF22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simConnInd</w:t>
      </w:r>
      <w:proofErr w:type="spellEnd"/>
      <w:r w:rsidRPr="008B1C02">
        <w:t>:</w:t>
      </w:r>
    </w:p>
    <w:p w14:paraId="54DA6A84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A352883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44600C45" w14:textId="77777777" w:rsidR="00923AC1" w:rsidRPr="008B1C02" w:rsidRDefault="00923AC1" w:rsidP="00923AC1">
      <w:pPr>
        <w:pStyle w:val="PL"/>
      </w:pPr>
      <w:r w:rsidRPr="008B1C02">
        <w:t xml:space="preserve">            Indicates whether simultaneous connectivity should be temporarily maintained</w:t>
      </w:r>
    </w:p>
    <w:p w14:paraId="33C39560" w14:textId="77777777" w:rsidR="00923AC1" w:rsidRPr="008B1C02" w:rsidRDefault="00923AC1" w:rsidP="00923AC1">
      <w:pPr>
        <w:pStyle w:val="PL"/>
      </w:pPr>
      <w:r w:rsidRPr="008B1C02">
        <w:t xml:space="preserve">            for the source and target PSA.</w:t>
      </w:r>
    </w:p>
    <w:p w14:paraId="71464356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simConnTerm</w:t>
      </w:r>
      <w:proofErr w:type="spellEnd"/>
      <w:r w:rsidRPr="008B1C02">
        <w:t>:</w:t>
      </w:r>
    </w:p>
    <w:p w14:paraId="2F9234AD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16FBA332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maxAllowedUpLat</w:t>
      </w:r>
      <w:proofErr w:type="spellEnd"/>
      <w:r w:rsidRPr="008B1C02">
        <w:t>:</w:t>
      </w:r>
    </w:p>
    <w:p w14:paraId="4EB0808B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UintegerRm</w:t>
      </w:r>
      <w:proofErr w:type="spellEnd"/>
      <w:r w:rsidRPr="008B1C02">
        <w:t>'</w:t>
      </w:r>
    </w:p>
    <w:p w14:paraId="644023FE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easIpReplaceInfos</w:t>
      </w:r>
      <w:proofErr w:type="spellEnd"/>
      <w:r w:rsidRPr="008B1C02">
        <w:t>:</w:t>
      </w:r>
    </w:p>
    <w:p w14:paraId="0BB1BCC4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3CA3577C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6160174C" w14:textId="77777777" w:rsidR="00923AC1" w:rsidRPr="008B1C02" w:rsidRDefault="00923AC1" w:rsidP="00923AC1">
      <w:pPr>
        <w:pStyle w:val="PL"/>
      </w:pPr>
      <w:r w:rsidRPr="008B1C02">
        <w:t xml:space="preserve">            $ref: 'TS29571_CommonData.yaml#/components/schemas/EasIpReplacementInfo'</w:t>
      </w:r>
    </w:p>
    <w:p w14:paraId="3E6AA3FD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t xml:space="preserve">          </w:t>
      </w:r>
      <w:proofErr w:type="spellStart"/>
      <w:r w:rsidRPr="008B1C02">
        <w:rPr>
          <w:lang w:val="en-US"/>
        </w:rPr>
        <w:t>minItems</w:t>
      </w:r>
      <w:proofErr w:type="spellEnd"/>
      <w:r w:rsidRPr="008B1C02">
        <w:rPr>
          <w:lang w:val="en-US"/>
        </w:rPr>
        <w:t>: 1</w:t>
      </w:r>
    </w:p>
    <w:p w14:paraId="1C21F189" w14:textId="77777777" w:rsidR="00923AC1" w:rsidRPr="008B1C02" w:rsidRDefault="00923AC1" w:rsidP="00923AC1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5D3BD954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</w:t>
      </w:r>
      <w:proofErr w:type="spellStart"/>
      <w:r w:rsidRPr="008B1C02">
        <w:rPr>
          <w:rFonts w:cs="Arial"/>
          <w:szCs w:val="18"/>
          <w:lang w:val="en-US" w:eastAsia="zh-CN"/>
        </w:rPr>
        <w:t>nullable</w:t>
      </w:r>
      <w:proofErr w:type="spellEnd"/>
      <w:r w:rsidRPr="008B1C02">
        <w:rPr>
          <w:rFonts w:cs="Arial"/>
          <w:szCs w:val="18"/>
          <w:lang w:val="en-US" w:eastAsia="zh-CN"/>
        </w:rPr>
        <w:t>: true</w:t>
      </w:r>
    </w:p>
    <w:p w14:paraId="5C0D4D12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easRedisInd</w:t>
      </w:r>
      <w:proofErr w:type="spellEnd"/>
      <w:r w:rsidRPr="008B1C02">
        <w:t>:</w:t>
      </w:r>
    </w:p>
    <w:p w14:paraId="0552986A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CADCB10" w14:textId="77777777" w:rsidR="00923AC1" w:rsidRDefault="00923AC1" w:rsidP="00923AC1">
      <w:pPr>
        <w:pStyle w:val="PL"/>
      </w:pPr>
      <w:r w:rsidRPr="008B1C02">
        <w:t xml:space="preserve">          description: </w:t>
      </w:r>
      <w:r>
        <w:t>&gt;</w:t>
      </w:r>
    </w:p>
    <w:p w14:paraId="4253F343" w14:textId="77777777" w:rsidR="00923AC1" w:rsidRDefault="00923AC1" w:rsidP="00923AC1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29A83200" w14:textId="77777777" w:rsidR="00923AC1" w:rsidRPr="008B1C02" w:rsidRDefault="00923AC1" w:rsidP="00923AC1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3492E99D" w14:textId="77777777" w:rsidR="00923AC1" w:rsidRPr="008B1C02" w:rsidRDefault="00923AC1" w:rsidP="00923AC1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notificationDestination</w:t>
      </w:r>
      <w:proofErr w:type="spellEnd"/>
      <w:r w:rsidRPr="008B1C02">
        <w:rPr>
          <w:lang w:val="en-US"/>
        </w:rPr>
        <w:t>:</w:t>
      </w:r>
    </w:p>
    <w:p w14:paraId="03190E0C" w14:textId="77777777" w:rsidR="00923AC1" w:rsidRPr="008B1C02" w:rsidRDefault="00923AC1" w:rsidP="00923AC1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733C85F3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eventReq</w:t>
      </w:r>
      <w:proofErr w:type="spellEnd"/>
      <w:r w:rsidRPr="008B1C02">
        <w:t>:</w:t>
      </w:r>
    </w:p>
    <w:p w14:paraId="73EB9FD5" w14:textId="77777777" w:rsidR="00923AC1" w:rsidRPr="008B1C02" w:rsidRDefault="00923AC1" w:rsidP="00923AC1">
      <w:pPr>
        <w:pStyle w:val="PL"/>
      </w:pPr>
      <w:r w:rsidRPr="008B1C02">
        <w:t xml:space="preserve">          $ref: 'TS29523_Npcf_EventExposure.yaml#/components/schemas/ReportingInformation'</w:t>
      </w:r>
    </w:p>
    <w:p w14:paraId="315F9628" w14:textId="77777777" w:rsidR="00923AC1" w:rsidRDefault="00923AC1" w:rsidP="00923A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3B104609" w14:textId="77777777" w:rsidR="00923AC1" w:rsidRPr="00B9682F" w:rsidRDefault="00923AC1" w:rsidP="00923AC1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7A5BA860" w14:textId="77777777" w:rsidR="00923AC1" w:rsidRDefault="00923AC1" w:rsidP="00923AC1">
      <w:pPr>
        <w:pStyle w:val="PL"/>
      </w:pPr>
    </w:p>
    <w:p w14:paraId="2957544D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t>EventNotification</w:t>
      </w:r>
      <w:proofErr w:type="spellEnd"/>
      <w:r w:rsidRPr="008B1C02">
        <w:t>:</w:t>
      </w:r>
    </w:p>
    <w:p w14:paraId="1649D755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29D684B0" w14:textId="77777777" w:rsidR="00923AC1" w:rsidRPr="008B1C02" w:rsidRDefault="00923AC1" w:rsidP="00923AC1">
      <w:pPr>
        <w:pStyle w:val="PL"/>
      </w:pPr>
      <w:r w:rsidRPr="008B1C02">
        <w:t xml:space="preserve">      type: object</w:t>
      </w:r>
    </w:p>
    <w:p w14:paraId="25AD1F3E" w14:textId="77777777" w:rsidR="00923AC1" w:rsidRPr="008B1C02" w:rsidRDefault="00923AC1" w:rsidP="00923AC1">
      <w:pPr>
        <w:pStyle w:val="PL"/>
      </w:pPr>
      <w:r w:rsidRPr="008B1C02">
        <w:t xml:space="preserve">      properties:</w:t>
      </w:r>
    </w:p>
    <w:p w14:paraId="7D94560D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3EB62A55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6D82D139" w14:textId="77777777" w:rsidR="00923AC1" w:rsidRPr="008B1C02" w:rsidRDefault="00923AC1" w:rsidP="00923AC1">
      <w:pPr>
        <w:pStyle w:val="PL"/>
      </w:pPr>
      <w:r w:rsidRPr="008B1C02">
        <w:t xml:space="preserve">          description: Identifies an NEF Northbound interface transaction, generated by the AF.</w:t>
      </w:r>
    </w:p>
    <w:p w14:paraId="4EA16973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dnaiChgType</w:t>
      </w:r>
      <w:proofErr w:type="spellEnd"/>
      <w:r w:rsidRPr="008B1C02">
        <w:t>:</w:t>
      </w:r>
    </w:p>
    <w:p w14:paraId="2157306E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DnaiChangeType</w:t>
      </w:r>
      <w:proofErr w:type="spellEnd"/>
      <w:r w:rsidRPr="008B1C02">
        <w:t>'</w:t>
      </w:r>
    </w:p>
    <w:p w14:paraId="28E9A2A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sourceTrafficRoute</w:t>
      </w:r>
      <w:proofErr w:type="spellEnd"/>
      <w:r w:rsidRPr="008B1C02">
        <w:t>:</w:t>
      </w:r>
    </w:p>
    <w:p w14:paraId="2611F7CD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1A5C351D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subscribedEvent</w:t>
      </w:r>
      <w:proofErr w:type="spellEnd"/>
      <w:r w:rsidRPr="008B1C02">
        <w:t>:</w:t>
      </w:r>
    </w:p>
    <w:p w14:paraId="5E6E5181" w14:textId="77777777" w:rsidR="00923AC1" w:rsidRPr="008B1C02" w:rsidRDefault="00923AC1" w:rsidP="00923AC1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4939B600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targetTrafficRoute</w:t>
      </w:r>
      <w:proofErr w:type="spellEnd"/>
      <w:r w:rsidRPr="008B1C02">
        <w:t>:</w:t>
      </w:r>
    </w:p>
    <w:p w14:paraId="46080CAB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3DDAE0D3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sourceDnai</w:t>
      </w:r>
      <w:proofErr w:type="spellEnd"/>
      <w:r w:rsidRPr="008B1C02">
        <w:t>:</w:t>
      </w:r>
    </w:p>
    <w:p w14:paraId="10EFDD4A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5D09232B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targetDnai</w:t>
      </w:r>
      <w:proofErr w:type="spellEnd"/>
      <w:r w:rsidRPr="008B1C02">
        <w:t>:</w:t>
      </w:r>
    </w:p>
    <w:p w14:paraId="429706CE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36ECF30A" w14:textId="77777777" w:rsidR="00923AC1" w:rsidRDefault="00923AC1" w:rsidP="00923AC1">
      <w:pPr>
        <w:pStyle w:val="PL"/>
      </w:pPr>
      <w:r>
        <w:t xml:space="preserve">        </w:t>
      </w:r>
      <w:r>
        <w:rPr>
          <w:rFonts w:hint="eastAsia"/>
          <w:noProof/>
          <w:lang w:eastAsia="zh-CN"/>
        </w:rPr>
        <w:t>ca</w:t>
      </w:r>
      <w:r>
        <w:rPr>
          <w:noProof/>
          <w:lang w:eastAsia="zh-CN"/>
        </w:rPr>
        <w:t>ndidate</w:t>
      </w:r>
      <w:r>
        <w:rPr>
          <w:noProof/>
        </w:rPr>
        <w:t>Dnais</w:t>
      </w:r>
      <w:r>
        <w:t>:</w:t>
      </w:r>
    </w:p>
    <w:p w14:paraId="3B34972E" w14:textId="77777777" w:rsidR="00923AC1" w:rsidRDefault="00923AC1" w:rsidP="00923AC1">
      <w:pPr>
        <w:pStyle w:val="PL"/>
      </w:pPr>
      <w:r>
        <w:t xml:space="preserve">          type: array</w:t>
      </w:r>
    </w:p>
    <w:p w14:paraId="6B98A3AA" w14:textId="77777777" w:rsidR="00923AC1" w:rsidRDefault="00923AC1" w:rsidP="00923AC1">
      <w:pPr>
        <w:pStyle w:val="PL"/>
      </w:pPr>
      <w:r>
        <w:t xml:space="preserve">          items:</w:t>
      </w:r>
    </w:p>
    <w:p w14:paraId="59CB966F" w14:textId="77777777" w:rsidR="00923AC1" w:rsidRDefault="00923AC1" w:rsidP="00923AC1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2570CE4" w14:textId="77777777" w:rsidR="00923AC1" w:rsidRDefault="00923AC1" w:rsidP="00923A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968E9A" w14:textId="77777777" w:rsidR="00923AC1" w:rsidRDefault="00923AC1" w:rsidP="00923AC1">
      <w:pPr>
        <w:pStyle w:val="PL"/>
        <w:rPr>
          <w:ins w:id="62" w:author="Huawei" w:date="2023-03-30T18:52:00Z"/>
        </w:rPr>
      </w:pPr>
      <w:r w:rsidRPr="00CE353A">
        <w:t xml:space="preserve">          description: </w:t>
      </w:r>
      <w:r>
        <w:rPr>
          <w:noProof/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0CE7F0E7" w14:textId="77777777" w:rsidR="00BF1384" w:rsidRDefault="00BF1384" w:rsidP="00BF1384">
      <w:pPr>
        <w:pStyle w:val="PL"/>
        <w:rPr>
          <w:ins w:id="63" w:author="Huawei" w:date="2023-03-30T18:52:00Z"/>
        </w:rPr>
      </w:pPr>
      <w:ins w:id="64" w:author="Huawei" w:date="2023-03-30T18:52:00Z">
        <w:r>
          <w:t xml:space="preserve">        </w:t>
        </w:r>
        <w:r>
          <w:rPr>
            <w:noProof/>
            <w:lang w:eastAsia="zh-CN"/>
          </w:rPr>
          <w:t>easRediscoverInd</w:t>
        </w:r>
        <w:r>
          <w:t>:</w:t>
        </w:r>
      </w:ins>
    </w:p>
    <w:p w14:paraId="391187B0" w14:textId="77777777" w:rsidR="00BF1384" w:rsidRDefault="00BF1384" w:rsidP="00BF1384">
      <w:pPr>
        <w:pStyle w:val="PL"/>
        <w:rPr>
          <w:ins w:id="65" w:author="Huawei" w:date="2023-03-30T18:52:00Z"/>
        </w:rPr>
      </w:pPr>
      <w:ins w:id="66" w:author="Huawei" w:date="2023-03-30T18:52:00Z">
        <w:r w:rsidRPr="00DD769F">
          <w:t xml:space="preserve">          type: </w:t>
        </w:r>
        <w:proofErr w:type="spellStart"/>
        <w:r w:rsidRPr="00DD769F">
          <w:t>boolean</w:t>
        </w:r>
        <w:proofErr w:type="spellEnd"/>
      </w:ins>
    </w:p>
    <w:p w14:paraId="708F467F" w14:textId="77777777" w:rsidR="00BF1384" w:rsidRDefault="00BF1384" w:rsidP="00BF1384">
      <w:pPr>
        <w:pStyle w:val="PL"/>
        <w:rPr>
          <w:ins w:id="67" w:author="Huawei" w:date="2023-03-30T18:52:00Z"/>
        </w:rPr>
      </w:pPr>
      <w:ins w:id="68" w:author="Huawei" w:date="2023-03-30T18:52:00Z">
        <w:r w:rsidRPr="00DD769F">
          <w:t xml:space="preserve">          description: </w:t>
        </w:r>
        <w:r>
          <w:t>&gt;</w:t>
        </w:r>
      </w:ins>
    </w:p>
    <w:p w14:paraId="7CAE785F" w14:textId="77777777" w:rsidR="004918F8" w:rsidRDefault="004918F8" w:rsidP="004918F8">
      <w:pPr>
        <w:pStyle w:val="PL"/>
        <w:rPr>
          <w:ins w:id="69" w:author="Huawei" w:date="2023-03-30T20:02:00Z"/>
          <w:iCs/>
        </w:rPr>
      </w:pPr>
      <w:ins w:id="70" w:author="Huawei" w:date="2023-03-30T20:02:00Z">
        <w:r>
          <w:t xml:space="preserve">           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 of EAS re-discovery</w:t>
        </w:r>
        <w:r>
          <w:rPr>
            <w:rFonts w:eastAsia="等线"/>
          </w:rPr>
          <w:t xml:space="preserve">. If present and set to </w:t>
        </w:r>
        <w:r>
          <w:rPr>
            <w:lang w:eastAsia="zh-CN"/>
          </w:rPr>
          <w:t>"true"</w:t>
        </w:r>
        <w:r>
          <w:rPr>
            <w:rFonts w:cs="Arial"/>
            <w:szCs w:val="18"/>
            <w:lang w:eastAsia="zh-CN"/>
          </w:rPr>
          <w:t xml:space="preserve">, it indicates the </w:t>
        </w:r>
        <w:r w:rsidRPr="00DE15D5">
          <w:rPr>
            <w:iCs/>
          </w:rPr>
          <w:t>EAS</w:t>
        </w:r>
      </w:ins>
    </w:p>
    <w:p w14:paraId="4C4CDCBB" w14:textId="77777777" w:rsidR="004918F8" w:rsidRDefault="004918F8" w:rsidP="004918F8">
      <w:pPr>
        <w:pStyle w:val="PL"/>
        <w:rPr>
          <w:ins w:id="71" w:author="Huawei" w:date="2023-03-30T20:02:00Z"/>
        </w:rPr>
      </w:pPr>
      <w:ins w:id="72" w:author="Huawei" w:date="2023-03-30T20:02:00Z">
        <w:r>
          <w:t xml:space="preserve">           </w:t>
        </w:r>
        <w:r w:rsidRPr="00DE15D5">
          <w:rPr>
            <w:iCs/>
          </w:rPr>
          <w:t xml:space="preserve"> re-discovery</w:t>
        </w:r>
        <w:r>
          <w:rPr>
            <w:rFonts w:cs="Arial"/>
            <w:szCs w:val="18"/>
            <w:lang w:eastAsia="zh-CN"/>
          </w:rPr>
          <w:t xml:space="preserve"> is performed, </w:t>
        </w:r>
        <w:r>
          <w:rPr>
            <w:iCs/>
          </w:rPr>
          <w:t>e.g. due to change of common EAS</w:t>
        </w:r>
        <w:r>
          <w:rPr>
            <w:rFonts w:eastAsia="等线"/>
          </w:rPr>
          <w:t xml:space="preserve">. </w:t>
        </w:r>
        <w:r w:rsidRPr="00DD769F">
          <w:t>Default value is "false"</w:t>
        </w:r>
        <w:r>
          <w:t xml:space="preserve"> if</w:t>
        </w:r>
      </w:ins>
    </w:p>
    <w:p w14:paraId="770EC6A7" w14:textId="41782F25" w:rsidR="00BF1384" w:rsidRPr="00BF1384" w:rsidRDefault="004918F8" w:rsidP="00923AC1">
      <w:pPr>
        <w:pStyle w:val="PL"/>
      </w:pPr>
      <w:ins w:id="73" w:author="Huawei" w:date="2023-03-30T20:02:00Z">
        <w:r>
          <w:t xml:space="preserve">           </w:t>
        </w:r>
        <w:r w:rsidRPr="007249F9">
          <w:rPr>
            <w:rFonts w:cs="Arial"/>
            <w:szCs w:val="18"/>
            <w:lang w:eastAsia="zh-CN"/>
          </w:rPr>
          <w:t xml:space="preserve"> omit</w:t>
        </w:r>
        <w:r>
          <w:rPr>
            <w:rFonts w:cs="Arial"/>
            <w:szCs w:val="18"/>
            <w:lang w:eastAsia="zh-CN"/>
          </w:rPr>
          <w:t>ted</w:t>
        </w:r>
      </w:ins>
      <w:ins w:id="74" w:author="Huawei" w:date="2023-03-30T18:52:00Z">
        <w:r w:rsidR="00BF1384" w:rsidRPr="007249F9">
          <w:rPr>
            <w:rFonts w:cs="Arial"/>
            <w:szCs w:val="18"/>
            <w:lang w:eastAsia="zh-CN"/>
          </w:rPr>
          <w:t>.</w:t>
        </w:r>
      </w:ins>
      <w:ins w:id="75" w:author="Huawei" w:date="2023-04-21T16:35:00Z">
        <w:r w:rsidR="00D35C4D">
          <w:rPr>
            <w:noProof/>
          </w:rPr>
          <w:t xml:space="preserve"> May be included for event "</w:t>
        </w:r>
        <w:r w:rsidR="00D35C4D">
          <w:rPr>
            <w:lang w:eastAsia="zh-CN"/>
          </w:rPr>
          <w:t>UP_PATH_CHANGE</w:t>
        </w:r>
        <w:r w:rsidR="00D35C4D">
          <w:rPr>
            <w:noProof/>
          </w:rPr>
          <w:t>".</w:t>
        </w:r>
      </w:ins>
    </w:p>
    <w:p w14:paraId="7AE96283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675411C" w14:textId="77777777" w:rsidR="00923AC1" w:rsidRPr="008B1C02" w:rsidRDefault="00923AC1" w:rsidP="00923AC1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B4FC363" w14:textId="77777777" w:rsidR="00923AC1" w:rsidRPr="008B1C02" w:rsidRDefault="00923AC1" w:rsidP="00923AC1">
      <w:pPr>
        <w:pStyle w:val="PL"/>
      </w:pPr>
      <w:r w:rsidRPr="008B1C02">
        <w:t xml:space="preserve">        srcUeIpv4Addr:</w:t>
      </w:r>
    </w:p>
    <w:p w14:paraId="7E077C3C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'TS29122_CommonData.yaml#/components/schemas/Ipv4Addr'</w:t>
      </w:r>
    </w:p>
    <w:p w14:paraId="003610BF" w14:textId="77777777" w:rsidR="00923AC1" w:rsidRPr="008B1C02" w:rsidRDefault="00923AC1" w:rsidP="00923AC1">
      <w:pPr>
        <w:pStyle w:val="PL"/>
      </w:pPr>
      <w:r w:rsidRPr="008B1C02">
        <w:t xml:space="preserve">        srcUeIpv6Prefix:</w:t>
      </w:r>
    </w:p>
    <w:p w14:paraId="352D281C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'TS29571_CommonData.yaml#/components/schemas/Ipv6Prefix'</w:t>
      </w:r>
    </w:p>
    <w:p w14:paraId="206880E8" w14:textId="77777777" w:rsidR="00923AC1" w:rsidRPr="008B1C02" w:rsidRDefault="00923AC1" w:rsidP="00923AC1">
      <w:pPr>
        <w:pStyle w:val="PL"/>
      </w:pPr>
      <w:r w:rsidRPr="008B1C02">
        <w:t xml:space="preserve">        tgtUeIpv4Addr:</w:t>
      </w:r>
    </w:p>
    <w:p w14:paraId="64261820" w14:textId="77777777" w:rsidR="00923AC1" w:rsidRPr="008B1C02" w:rsidRDefault="00923AC1" w:rsidP="00923AC1">
      <w:pPr>
        <w:pStyle w:val="PL"/>
      </w:pPr>
      <w:r w:rsidRPr="008B1C02">
        <w:t xml:space="preserve">          $ref: 'TS29122_CommonData.yaml#/components/schemas/Ipv4Addr'</w:t>
      </w:r>
    </w:p>
    <w:p w14:paraId="24786748" w14:textId="77777777" w:rsidR="00923AC1" w:rsidRPr="008B1C02" w:rsidRDefault="00923AC1" w:rsidP="00923AC1">
      <w:pPr>
        <w:pStyle w:val="PL"/>
      </w:pPr>
      <w:r w:rsidRPr="008B1C02">
        <w:t xml:space="preserve">        tgtUeIpv6Prefix:</w:t>
      </w:r>
    </w:p>
    <w:p w14:paraId="3A1EFEF6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'TS29571_CommonData.yaml#/components/schemas/Ipv6Prefix'</w:t>
      </w:r>
    </w:p>
    <w:p w14:paraId="5227F9FC" w14:textId="77777777" w:rsidR="00923AC1" w:rsidRPr="008B1C02" w:rsidRDefault="00923AC1" w:rsidP="00923AC1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</w:t>
      </w:r>
      <w:proofErr w:type="spellStart"/>
      <w:r w:rsidRPr="008B1C02">
        <w:rPr>
          <w:rFonts w:cs="Courier New"/>
          <w:szCs w:val="16"/>
          <w:lang w:val="en-US"/>
        </w:rPr>
        <w:t>ueMac</w:t>
      </w:r>
      <w:proofErr w:type="spellEnd"/>
      <w:r w:rsidRPr="008B1C02">
        <w:rPr>
          <w:rFonts w:cs="Courier New"/>
          <w:szCs w:val="16"/>
          <w:lang w:val="en-US"/>
        </w:rPr>
        <w:t>:</w:t>
      </w:r>
    </w:p>
    <w:p w14:paraId="62AE117C" w14:textId="77777777" w:rsidR="00923AC1" w:rsidRPr="008B1C02" w:rsidRDefault="00923AC1" w:rsidP="00923AC1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AE1B330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afAckUri</w:t>
      </w:r>
      <w:proofErr w:type="spellEnd"/>
      <w:r w:rsidRPr="008B1C02">
        <w:t>:</w:t>
      </w:r>
    </w:p>
    <w:p w14:paraId="4FA41CEA" w14:textId="77777777" w:rsidR="00923AC1" w:rsidRPr="008B1C02" w:rsidRDefault="00923AC1" w:rsidP="00923AC1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65F62D19" w14:textId="77777777" w:rsidR="00923AC1" w:rsidRPr="008B1C02" w:rsidRDefault="00923AC1" w:rsidP="00923AC1">
      <w:pPr>
        <w:pStyle w:val="PL"/>
      </w:pPr>
      <w:r w:rsidRPr="008B1C02">
        <w:t xml:space="preserve">      required:</w:t>
      </w:r>
    </w:p>
    <w:p w14:paraId="302D0E18" w14:textId="77777777" w:rsidR="00923AC1" w:rsidRPr="008B1C02" w:rsidRDefault="00923AC1" w:rsidP="00923AC1">
      <w:pPr>
        <w:pStyle w:val="PL"/>
      </w:pPr>
      <w:r w:rsidRPr="008B1C02">
        <w:t xml:space="preserve">        - </w:t>
      </w:r>
      <w:proofErr w:type="spellStart"/>
      <w:r w:rsidRPr="008B1C02">
        <w:t>dnaiChgType</w:t>
      </w:r>
      <w:proofErr w:type="spellEnd"/>
    </w:p>
    <w:p w14:paraId="4B828BC8" w14:textId="77777777" w:rsidR="00923AC1" w:rsidRPr="008B1C02" w:rsidRDefault="00923AC1" w:rsidP="00923AC1">
      <w:pPr>
        <w:pStyle w:val="PL"/>
      </w:pPr>
      <w:r w:rsidRPr="008B1C02">
        <w:t xml:space="preserve">        - </w:t>
      </w:r>
      <w:proofErr w:type="spellStart"/>
      <w:r w:rsidRPr="008B1C02">
        <w:t>subscribedEvent</w:t>
      </w:r>
      <w:proofErr w:type="spellEnd"/>
    </w:p>
    <w:p w14:paraId="6A39420F" w14:textId="77777777" w:rsidR="00923AC1" w:rsidRDefault="00923AC1" w:rsidP="00923AC1">
      <w:pPr>
        <w:pStyle w:val="PL"/>
      </w:pPr>
    </w:p>
    <w:p w14:paraId="31A82173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t>AfResultInfo</w:t>
      </w:r>
      <w:proofErr w:type="spellEnd"/>
      <w:r w:rsidRPr="008B1C02">
        <w:t>:</w:t>
      </w:r>
    </w:p>
    <w:p w14:paraId="1A18171D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293B8150" w14:textId="77777777" w:rsidR="00923AC1" w:rsidRPr="008B1C02" w:rsidRDefault="00923AC1" w:rsidP="00923AC1">
      <w:pPr>
        <w:pStyle w:val="PL"/>
      </w:pPr>
      <w:r w:rsidRPr="008B1C02">
        <w:t xml:space="preserve">      type: object</w:t>
      </w:r>
    </w:p>
    <w:p w14:paraId="6ADCA25E" w14:textId="77777777" w:rsidR="00923AC1" w:rsidRPr="008B1C02" w:rsidRDefault="00923AC1" w:rsidP="00923AC1">
      <w:pPr>
        <w:pStyle w:val="PL"/>
      </w:pPr>
      <w:r w:rsidRPr="008B1C02">
        <w:t xml:space="preserve">      properties:</w:t>
      </w:r>
    </w:p>
    <w:p w14:paraId="2D4DD4DB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afStatus</w:t>
      </w:r>
      <w:proofErr w:type="spellEnd"/>
      <w:r w:rsidRPr="008B1C02">
        <w:t>:</w:t>
      </w:r>
    </w:p>
    <w:p w14:paraId="1DEB8DD5" w14:textId="77777777" w:rsidR="00923AC1" w:rsidRPr="008B1C02" w:rsidRDefault="00923AC1" w:rsidP="00923AC1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AfResultStatus</w:t>
      </w:r>
      <w:proofErr w:type="spellEnd"/>
      <w:r w:rsidRPr="008B1C02">
        <w:t>'</w:t>
      </w:r>
    </w:p>
    <w:p w14:paraId="70ACE7A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trafficRoute</w:t>
      </w:r>
      <w:proofErr w:type="spellEnd"/>
      <w:r w:rsidRPr="008B1C02">
        <w:t>:</w:t>
      </w:r>
    </w:p>
    <w:p w14:paraId="344042F2" w14:textId="77777777" w:rsidR="00923AC1" w:rsidRPr="008B1C02" w:rsidRDefault="00923AC1" w:rsidP="00923AC1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2054FDD5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upBuffInd</w:t>
      </w:r>
      <w:proofErr w:type="spellEnd"/>
      <w:r w:rsidRPr="008B1C02">
        <w:t>:</w:t>
      </w:r>
    </w:p>
    <w:p w14:paraId="779A8587" w14:textId="77777777" w:rsidR="00923AC1" w:rsidRPr="008B1C02" w:rsidRDefault="00923AC1" w:rsidP="00923AC1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E01923C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1D54144A" w14:textId="77777777" w:rsidR="00923AC1" w:rsidRPr="008B1C02" w:rsidRDefault="00923AC1" w:rsidP="00923AC1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3D9B248A" w14:textId="77777777" w:rsidR="00923AC1" w:rsidRPr="008B1C02" w:rsidRDefault="00923AC1" w:rsidP="00923AC1">
      <w:pPr>
        <w:pStyle w:val="PL"/>
      </w:pPr>
      <w:r w:rsidRPr="008B1C02">
        <w:t xml:space="preserve">            to the target DNAI is needed.</w:t>
      </w:r>
    </w:p>
    <w:p w14:paraId="03D58AD1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easIpReplaceInfos</w:t>
      </w:r>
      <w:proofErr w:type="spellEnd"/>
      <w:r w:rsidRPr="008B1C02">
        <w:t>:</w:t>
      </w:r>
    </w:p>
    <w:p w14:paraId="323B2EBF" w14:textId="77777777" w:rsidR="00923AC1" w:rsidRPr="008B1C02" w:rsidRDefault="00923AC1" w:rsidP="00923AC1">
      <w:pPr>
        <w:pStyle w:val="PL"/>
      </w:pPr>
      <w:r w:rsidRPr="008B1C02">
        <w:t xml:space="preserve">          type: array</w:t>
      </w:r>
    </w:p>
    <w:p w14:paraId="237D1F6B" w14:textId="77777777" w:rsidR="00923AC1" w:rsidRPr="008B1C02" w:rsidRDefault="00923AC1" w:rsidP="00923AC1">
      <w:pPr>
        <w:pStyle w:val="PL"/>
      </w:pPr>
      <w:r w:rsidRPr="008B1C02">
        <w:t xml:space="preserve">          items:</w:t>
      </w:r>
    </w:p>
    <w:p w14:paraId="122B1108" w14:textId="77777777" w:rsidR="00923AC1" w:rsidRPr="008B1C02" w:rsidRDefault="00923AC1" w:rsidP="00923AC1">
      <w:pPr>
        <w:pStyle w:val="PL"/>
      </w:pPr>
      <w:r w:rsidRPr="008B1C02">
        <w:t xml:space="preserve">            $ref: 'TS29571_CommonData.yaml#/components/schemas/EasIpReplacementInfo'</w:t>
      </w:r>
    </w:p>
    <w:p w14:paraId="19392C7C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6C5CF3" w14:textId="77777777" w:rsidR="00923AC1" w:rsidRPr="008B1C02" w:rsidRDefault="00923AC1" w:rsidP="00923AC1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7536B030" w14:textId="77777777" w:rsidR="00923AC1" w:rsidRPr="008B1C02" w:rsidRDefault="00923AC1" w:rsidP="00923AC1">
      <w:pPr>
        <w:pStyle w:val="PL"/>
      </w:pPr>
      <w:r w:rsidRPr="008B1C02">
        <w:t xml:space="preserve">      required:</w:t>
      </w:r>
    </w:p>
    <w:p w14:paraId="4E122071" w14:textId="77777777" w:rsidR="00923AC1" w:rsidRPr="008B1C02" w:rsidRDefault="00923AC1" w:rsidP="00923AC1">
      <w:pPr>
        <w:pStyle w:val="PL"/>
      </w:pPr>
      <w:r w:rsidRPr="008B1C02">
        <w:t xml:space="preserve">        - </w:t>
      </w:r>
      <w:proofErr w:type="spellStart"/>
      <w:r w:rsidRPr="008B1C02">
        <w:t>afStatus</w:t>
      </w:r>
      <w:proofErr w:type="spellEnd"/>
    </w:p>
    <w:p w14:paraId="28736465" w14:textId="77777777" w:rsidR="00923AC1" w:rsidRDefault="00923AC1" w:rsidP="00923AC1">
      <w:pPr>
        <w:pStyle w:val="PL"/>
      </w:pPr>
    </w:p>
    <w:p w14:paraId="6DDF4C42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t>AfAckInfo</w:t>
      </w:r>
      <w:proofErr w:type="spellEnd"/>
      <w:r w:rsidRPr="008B1C02">
        <w:t>:</w:t>
      </w:r>
    </w:p>
    <w:p w14:paraId="2A7D6A74" w14:textId="77777777" w:rsidR="00923AC1" w:rsidRPr="008B1C02" w:rsidRDefault="00923AC1" w:rsidP="00923AC1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28699BF7" w14:textId="77777777" w:rsidR="00923AC1" w:rsidRPr="008B1C02" w:rsidRDefault="00923AC1" w:rsidP="00923AC1">
      <w:pPr>
        <w:pStyle w:val="PL"/>
      </w:pPr>
      <w:r w:rsidRPr="008B1C02">
        <w:t xml:space="preserve">      type: object</w:t>
      </w:r>
    </w:p>
    <w:p w14:paraId="76911291" w14:textId="77777777" w:rsidR="00923AC1" w:rsidRPr="008B1C02" w:rsidRDefault="00923AC1" w:rsidP="00923AC1">
      <w:pPr>
        <w:pStyle w:val="PL"/>
      </w:pPr>
      <w:r w:rsidRPr="008B1C02">
        <w:t xml:space="preserve">      properties:</w:t>
      </w:r>
    </w:p>
    <w:p w14:paraId="36823B96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afTransId</w:t>
      </w:r>
      <w:proofErr w:type="spellEnd"/>
      <w:r w:rsidRPr="008B1C02">
        <w:t>:</w:t>
      </w:r>
    </w:p>
    <w:p w14:paraId="3D34CD86" w14:textId="77777777" w:rsidR="00923AC1" w:rsidRPr="008B1C02" w:rsidRDefault="00923AC1" w:rsidP="00923AC1">
      <w:pPr>
        <w:pStyle w:val="PL"/>
      </w:pPr>
      <w:r w:rsidRPr="008B1C02">
        <w:t xml:space="preserve">          type: string</w:t>
      </w:r>
    </w:p>
    <w:p w14:paraId="2DBD53F7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ackResult</w:t>
      </w:r>
      <w:proofErr w:type="spellEnd"/>
      <w:r w:rsidRPr="008B1C02">
        <w:t>:</w:t>
      </w:r>
    </w:p>
    <w:p w14:paraId="534AECBE" w14:textId="77777777" w:rsidR="00923AC1" w:rsidRPr="008B1C02" w:rsidRDefault="00923AC1" w:rsidP="00923AC1">
      <w:pPr>
        <w:pStyle w:val="PL"/>
      </w:pPr>
      <w:r w:rsidRPr="008B1C02">
        <w:t xml:space="preserve">          $ref: '#/components/schemas/</w:t>
      </w:r>
      <w:proofErr w:type="spellStart"/>
      <w:r w:rsidRPr="008B1C02">
        <w:t>AfResultInfo</w:t>
      </w:r>
      <w:proofErr w:type="spellEnd"/>
      <w:r w:rsidRPr="008B1C02">
        <w:t>'</w:t>
      </w:r>
    </w:p>
    <w:p w14:paraId="7C690FD5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5916446" w14:textId="77777777" w:rsidR="00923AC1" w:rsidRPr="008B1C02" w:rsidRDefault="00923AC1" w:rsidP="00923AC1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5C0C20D" w14:textId="77777777" w:rsidR="00923AC1" w:rsidRPr="008B1C02" w:rsidRDefault="00923AC1" w:rsidP="00923AC1">
      <w:pPr>
        <w:pStyle w:val="PL"/>
      </w:pPr>
      <w:r w:rsidRPr="008B1C02">
        <w:t xml:space="preserve">      required:</w:t>
      </w:r>
    </w:p>
    <w:p w14:paraId="1EE1206D" w14:textId="77777777" w:rsidR="00923AC1" w:rsidRPr="008B1C02" w:rsidRDefault="00923AC1" w:rsidP="00923AC1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ackResult</w:t>
      </w:r>
      <w:proofErr w:type="spellEnd"/>
    </w:p>
    <w:p w14:paraId="3DA5B5D0" w14:textId="77777777" w:rsidR="00923AC1" w:rsidRDefault="00923AC1" w:rsidP="00923AC1">
      <w:pPr>
        <w:pStyle w:val="PL"/>
      </w:pPr>
    </w:p>
    <w:p w14:paraId="193CB997" w14:textId="77777777" w:rsidR="00923AC1" w:rsidRPr="00133177" w:rsidRDefault="00923AC1" w:rsidP="00923AC1">
      <w:pPr>
        <w:pStyle w:val="PL"/>
      </w:pPr>
      <w:r w:rsidRPr="00133177">
        <w:t xml:space="preserve">    </w:t>
      </w:r>
      <w:proofErr w:type="spellStart"/>
      <w:r>
        <w:t>TrafficCorrelationInfo</w:t>
      </w:r>
      <w:proofErr w:type="spellEnd"/>
      <w:r w:rsidRPr="00133177">
        <w:t>:</w:t>
      </w:r>
    </w:p>
    <w:p w14:paraId="49A8A534" w14:textId="77777777" w:rsidR="00923AC1" w:rsidRPr="00133177" w:rsidRDefault="00923AC1" w:rsidP="00923AC1">
      <w:pPr>
        <w:pStyle w:val="PL"/>
      </w:pPr>
      <w:r w:rsidRPr="00133177">
        <w:t xml:space="preserve">      description: &gt;</w:t>
      </w:r>
    </w:p>
    <w:p w14:paraId="65D6A371" w14:textId="77777777" w:rsidR="00923AC1" w:rsidRPr="00133177" w:rsidRDefault="00923AC1" w:rsidP="00923AC1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764900F0" w14:textId="77777777" w:rsidR="00923AC1" w:rsidRPr="00133177" w:rsidRDefault="00923AC1" w:rsidP="00923AC1">
      <w:pPr>
        <w:pStyle w:val="PL"/>
      </w:pPr>
      <w:r w:rsidRPr="00133177">
        <w:t xml:space="preserve">      type: object</w:t>
      </w:r>
    </w:p>
    <w:p w14:paraId="69B5DDB0" w14:textId="77777777" w:rsidR="00923AC1" w:rsidRPr="00133177" w:rsidRDefault="00923AC1" w:rsidP="00923AC1">
      <w:pPr>
        <w:pStyle w:val="PL"/>
      </w:pPr>
      <w:r w:rsidRPr="00133177">
        <w:t xml:space="preserve">      properties:</w:t>
      </w:r>
    </w:p>
    <w:p w14:paraId="0106955D" w14:textId="77777777" w:rsidR="00923AC1" w:rsidRPr="00133177" w:rsidRDefault="00923AC1" w:rsidP="00923AC1">
      <w:pPr>
        <w:pStyle w:val="PL"/>
      </w:pPr>
      <w:r w:rsidRPr="00133177">
        <w:t xml:space="preserve">        </w:t>
      </w:r>
      <w:proofErr w:type="spellStart"/>
      <w:r>
        <w:t>correType</w:t>
      </w:r>
      <w:proofErr w:type="spellEnd"/>
      <w:r w:rsidRPr="00133177">
        <w:t>:</w:t>
      </w:r>
    </w:p>
    <w:p w14:paraId="749CBDE4" w14:textId="77777777" w:rsidR="00923AC1" w:rsidRPr="00133177" w:rsidRDefault="00923AC1" w:rsidP="00923AC1">
      <w:pPr>
        <w:pStyle w:val="PL"/>
      </w:pPr>
      <w:r w:rsidRPr="00133177">
        <w:t xml:space="preserve">          $ref: '#/components/schemas/</w:t>
      </w:r>
      <w:proofErr w:type="spellStart"/>
      <w:r>
        <w:t>CorrelationType</w:t>
      </w:r>
      <w:proofErr w:type="spellEnd"/>
      <w:r w:rsidRPr="00133177">
        <w:t>'</w:t>
      </w:r>
    </w:p>
    <w:p w14:paraId="3C2DBB02" w14:textId="77777777" w:rsidR="00923AC1" w:rsidRPr="00B9682F" w:rsidRDefault="00923AC1" w:rsidP="00923AC1">
      <w:pPr>
        <w:pStyle w:val="PL"/>
      </w:pPr>
      <w:r w:rsidRPr="00B9682F">
        <w:t xml:space="preserve">        </w:t>
      </w:r>
      <w:proofErr w:type="spellStart"/>
      <w:r>
        <w:t>tfcCorrId</w:t>
      </w:r>
      <w:proofErr w:type="spellEnd"/>
      <w:r w:rsidRPr="00B9682F">
        <w:t>:</w:t>
      </w:r>
    </w:p>
    <w:p w14:paraId="416BFF63" w14:textId="77777777" w:rsidR="00923AC1" w:rsidRPr="00B9682F" w:rsidRDefault="00923AC1" w:rsidP="00923AC1">
      <w:pPr>
        <w:pStyle w:val="PL"/>
      </w:pPr>
      <w:r w:rsidRPr="00B9682F">
        <w:t xml:space="preserve">          type: string</w:t>
      </w:r>
    </w:p>
    <w:p w14:paraId="673153A0" w14:textId="77777777" w:rsidR="00923AC1" w:rsidRDefault="00923AC1" w:rsidP="00923AC1">
      <w:pPr>
        <w:pStyle w:val="PL"/>
      </w:pPr>
      <w:r w:rsidRPr="00B9682F">
        <w:t xml:space="preserve">          description: &gt;</w:t>
      </w:r>
    </w:p>
    <w:p w14:paraId="6A621915" w14:textId="77777777" w:rsidR="00923AC1" w:rsidRDefault="00923AC1" w:rsidP="00923AC1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5069336A" w14:textId="77777777" w:rsidR="00923AC1" w:rsidRPr="002651CD" w:rsidRDefault="00923AC1" w:rsidP="00923AC1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6EE63BDA" w14:textId="77777777" w:rsidR="00923AC1" w:rsidRDefault="00923AC1" w:rsidP="00923A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11930BF1" w14:textId="77777777" w:rsidR="00923AC1" w:rsidRDefault="00923AC1" w:rsidP="00923A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513DC5D6" w14:textId="77777777" w:rsidR="00923AC1" w:rsidRDefault="00923AC1" w:rsidP="00923A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49DB7FCE" w14:textId="77777777" w:rsidR="00923AC1" w:rsidRDefault="00923AC1" w:rsidP="00923A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4C2CC3E" w14:textId="77777777" w:rsidR="00923AC1" w:rsidRPr="00B9682F" w:rsidRDefault="00923AC1" w:rsidP="00923AC1">
      <w:pPr>
        <w:pStyle w:val="PL"/>
      </w:pPr>
      <w:r w:rsidRPr="00B9682F">
        <w:t xml:space="preserve">        </w:t>
      </w:r>
      <w:proofErr w:type="spellStart"/>
      <w:r>
        <w:rPr>
          <w:lang w:eastAsia="zh-CN"/>
        </w:rPr>
        <w:t>fqdnRange</w:t>
      </w:r>
      <w:proofErr w:type="spellEnd"/>
      <w:r w:rsidRPr="00B9682F">
        <w:t>:</w:t>
      </w:r>
    </w:p>
    <w:p w14:paraId="40222829" w14:textId="77777777" w:rsidR="00923AC1" w:rsidRPr="00B9682F" w:rsidRDefault="00923AC1" w:rsidP="00923AC1">
      <w:pPr>
        <w:pStyle w:val="PL"/>
      </w:pPr>
      <w:r w:rsidRPr="00B9682F">
        <w:t xml:space="preserve">          type: array</w:t>
      </w:r>
    </w:p>
    <w:p w14:paraId="796B8B3A" w14:textId="77777777" w:rsidR="00923AC1" w:rsidRPr="00B9682F" w:rsidRDefault="00923AC1" w:rsidP="00923AC1">
      <w:pPr>
        <w:pStyle w:val="PL"/>
      </w:pPr>
      <w:r w:rsidRPr="00B9682F">
        <w:t xml:space="preserve">          items:</w:t>
      </w:r>
    </w:p>
    <w:p w14:paraId="2DC92436" w14:textId="77777777" w:rsidR="00923AC1" w:rsidRDefault="00923AC1" w:rsidP="00923AC1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187EF413" w14:textId="77777777" w:rsidR="00923AC1" w:rsidRDefault="00923AC1" w:rsidP="00923A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66492E" w14:textId="77777777" w:rsidR="00923AC1" w:rsidRDefault="00923AC1" w:rsidP="00923AC1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</w:t>
      </w:r>
      <w:proofErr w:type="spellStart"/>
      <w:r w:rsidRPr="00B9682F">
        <w:rPr>
          <w:rFonts w:cs="Arial"/>
          <w:szCs w:val="18"/>
          <w:lang w:val="en-US" w:eastAsia="zh-CN"/>
        </w:rPr>
        <w:t>nullable</w:t>
      </w:r>
      <w:proofErr w:type="spellEnd"/>
      <w:r w:rsidRPr="00B9682F">
        <w:rPr>
          <w:rFonts w:cs="Arial"/>
          <w:szCs w:val="18"/>
          <w:lang w:val="en-US" w:eastAsia="zh-CN"/>
        </w:rPr>
        <w:t>: true</w:t>
      </w:r>
    </w:p>
    <w:p w14:paraId="4412401A" w14:textId="77777777" w:rsidR="00923AC1" w:rsidRDefault="00923AC1" w:rsidP="00923AC1">
      <w:pPr>
        <w:pStyle w:val="PL"/>
        <w:rPr>
          <w:rFonts w:cs="Courier New"/>
          <w:szCs w:val="16"/>
        </w:rPr>
      </w:pPr>
      <w:r w:rsidRPr="00133177">
        <w:t xml:space="preserve">      </w:t>
      </w:r>
      <w:proofErr w:type="spellStart"/>
      <w:r w:rsidRPr="00B9682F">
        <w:rPr>
          <w:rFonts w:cs="Arial"/>
          <w:szCs w:val="18"/>
          <w:lang w:val="en-US" w:eastAsia="zh-CN"/>
        </w:rPr>
        <w:t>nullable</w:t>
      </w:r>
      <w:proofErr w:type="spellEnd"/>
      <w:r w:rsidRPr="00B9682F">
        <w:rPr>
          <w:rFonts w:cs="Arial"/>
          <w:szCs w:val="18"/>
          <w:lang w:val="en-US" w:eastAsia="zh-CN"/>
        </w:rPr>
        <w:t>: true</w:t>
      </w:r>
    </w:p>
    <w:p w14:paraId="0B320FD9" w14:textId="77777777" w:rsidR="00923AC1" w:rsidRDefault="00923AC1" w:rsidP="00923AC1">
      <w:pPr>
        <w:pStyle w:val="PL"/>
      </w:pPr>
    </w:p>
    <w:p w14:paraId="1A96A89D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t>SubscribedEvent</w:t>
      </w:r>
      <w:proofErr w:type="spellEnd"/>
      <w:r w:rsidRPr="008B1C02">
        <w:t>:</w:t>
      </w:r>
    </w:p>
    <w:p w14:paraId="20CF4C07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4BA47CD6" w14:textId="77777777" w:rsidR="00923AC1" w:rsidRPr="008B1C02" w:rsidRDefault="00923AC1" w:rsidP="00923AC1">
      <w:pPr>
        <w:pStyle w:val="PL"/>
      </w:pPr>
      <w:r w:rsidRPr="008B1C02">
        <w:lastRenderedPageBreak/>
        <w:t xml:space="preserve">      - type: string</w:t>
      </w:r>
    </w:p>
    <w:p w14:paraId="005604D9" w14:textId="77777777" w:rsidR="00923AC1" w:rsidRPr="008B1C02" w:rsidRDefault="00923AC1" w:rsidP="00923AC1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7F04A9E8" w14:textId="77777777" w:rsidR="00923AC1" w:rsidRPr="008B1C02" w:rsidRDefault="00923AC1" w:rsidP="00923AC1">
      <w:pPr>
        <w:pStyle w:val="PL"/>
      </w:pPr>
      <w:r w:rsidRPr="008B1C02">
        <w:t xml:space="preserve">          - UP_PATH_CHANGE</w:t>
      </w:r>
    </w:p>
    <w:p w14:paraId="70F72882" w14:textId="77777777" w:rsidR="00923AC1" w:rsidRPr="008B1C02" w:rsidRDefault="00923AC1" w:rsidP="00923AC1">
      <w:pPr>
        <w:pStyle w:val="PL"/>
      </w:pPr>
      <w:r w:rsidRPr="008B1C02">
        <w:t xml:space="preserve">      - type: string</w:t>
      </w:r>
    </w:p>
    <w:p w14:paraId="54D9FBC9" w14:textId="77777777" w:rsidR="00923AC1" w:rsidRPr="008B1C02" w:rsidRDefault="00923AC1" w:rsidP="00923AC1">
      <w:pPr>
        <w:pStyle w:val="PL"/>
      </w:pPr>
      <w:r w:rsidRPr="008B1C02">
        <w:t xml:space="preserve">        description: &gt;</w:t>
      </w:r>
    </w:p>
    <w:p w14:paraId="499D31E6" w14:textId="77777777" w:rsidR="00923AC1" w:rsidRPr="008B1C02" w:rsidRDefault="00923AC1" w:rsidP="00923AC1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2E902344" w14:textId="77777777" w:rsidR="00923AC1" w:rsidRPr="008B1C02" w:rsidRDefault="00923AC1" w:rsidP="00923AC1">
      <w:pPr>
        <w:pStyle w:val="PL"/>
      </w:pPr>
      <w:r w:rsidRPr="008B1C02">
        <w:t xml:space="preserve">          is not used to encode content defined in the present version of this API.</w:t>
      </w:r>
    </w:p>
    <w:p w14:paraId="6AA5B1F4" w14:textId="77777777" w:rsidR="00923AC1" w:rsidRPr="008B1C02" w:rsidRDefault="00923AC1" w:rsidP="00923AC1">
      <w:pPr>
        <w:pStyle w:val="PL"/>
      </w:pPr>
      <w:r w:rsidRPr="008B1C02">
        <w:t xml:space="preserve">      description: |</w:t>
      </w:r>
    </w:p>
    <w:p w14:paraId="71A8DE11" w14:textId="77777777" w:rsidR="00923AC1" w:rsidRDefault="00923AC1" w:rsidP="00923AC1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765C18C0" w14:textId="77777777" w:rsidR="00923AC1" w:rsidRPr="008B1C02" w:rsidRDefault="00923AC1" w:rsidP="00923AC1">
      <w:pPr>
        <w:pStyle w:val="PL"/>
      </w:pPr>
      <w:r w:rsidRPr="008B1C02">
        <w:t xml:space="preserve">        Possible values are:</w:t>
      </w:r>
    </w:p>
    <w:p w14:paraId="462E7137" w14:textId="77777777" w:rsidR="00923AC1" w:rsidRDefault="00923AC1" w:rsidP="00923AC1">
      <w:pPr>
        <w:pStyle w:val="PL"/>
      </w:pPr>
      <w:r w:rsidRPr="008B1C02">
        <w:t xml:space="preserve">        - UP_PATH_CHANGE: The AF requests to be notified when the UP path changes for</w:t>
      </w:r>
    </w:p>
    <w:p w14:paraId="7EBA215F" w14:textId="77777777" w:rsidR="00923AC1" w:rsidRPr="008B1C02" w:rsidRDefault="00923AC1" w:rsidP="00923AC1">
      <w:pPr>
        <w:pStyle w:val="PL"/>
      </w:pPr>
      <w:r>
        <w:t xml:space="preserve">         </w:t>
      </w:r>
      <w:r w:rsidRPr="008B1C02">
        <w:t xml:space="preserve"> the PDU session.</w:t>
      </w:r>
    </w:p>
    <w:p w14:paraId="459F23E9" w14:textId="77777777" w:rsidR="00923AC1" w:rsidRDefault="00923AC1" w:rsidP="00923AC1">
      <w:pPr>
        <w:pStyle w:val="PL"/>
      </w:pPr>
    </w:p>
    <w:p w14:paraId="053178CA" w14:textId="77777777" w:rsidR="00923AC1" w:rsidRPr="008B1C02" w:rsidRDefault="00923AC1" w:rsidP="00923AC1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AfResultStatus</w:t>
      </w:r>
      <w:proofErr w:type="spellEnd"/>
      <w:r w:rsidRPr="008B1C02">
        <w:t>:</w:t>
      </w:r>
    </w:p>
    <w:p w14:paraId="55F39A60" w14:textId="77777777" w:rsidR="00923AC1" w:rsidRPr="008B1C02" w:rsidRDefault="00923AC1" w:rsidP="00923AC1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D76292A" w14:textId="77777777" w:rsidR="00923AC1" w:rsidRPr="008B1C02" w:rsidRDefault="00923AC1" w:rsidP="00923AC1">
      <w:pPr>
        <w:pStyle w:val="PL"/>
      </w:pPr>
      <w:r w:rsidRPr="008B1C02">
        <w:t xml:space="preserve">        - type: string</w:t>
      </w:r>
    </w:p>
    <w:p w14:paraId="39163DB9" w14:textId="77777777" w:rsidR="00923AC1" w:rsidRPr="008B1C02" w:rsidRDefault="00923AC1" w:rsidP="00923AC1">
      <w:pPr>
        <w:pStyle w:val="PL"/>
      </w:pPr>
      <w:r w:rsidRPr="008B1C02">
        <w:t xml:space="preserve">          </w:t>
      </w:r>
      <w:proofErr w:type="spellStart"/>
      <w:r w:rsidRPr="008B1C02">
        <w:t>enum</w:t>
      </w:r>
      <w:proofErr w:type="spellEnd"/>
      <w:r w:rsidRPr="008B1C02">
        <w:t>:</w:t>
      </w:r>
    </w:p>
    <w:p w14:paraId="254AB9A6" w14:textId="77777777" w:rsidR="00923AC1" w:rsidRPr="008B1C02" w:rsidRDefault="00923AC1" w:rsidP="00923AC1">
      <w:pPr>
        <w:pStyle w:val="PL"/>
      </w:pPr>
      <w:r w:rsidRPr="008B1C02">
        <w:t xml:space="preserve">            - SUCCESS</w:t>
      </w:r>
    </w:p>
    <w:p w14:paraId="3EC0EE2C" w14:textId="77777777" w:rsidR="00923AC1" w:rsidRPr="008B1C02" w:rsidRDefault="00923AC1" w:rsidP="00923AC1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0A7DD1CC" w14:textId="77777777" w:rsidR="00923AC1" w:rsidRPr="008B1C02" w:rsidRDefault="00923AC1" w:rsidP="00923AC1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17E64159" w14:textId="77777777" w:rsidR="00923AC1" w:rsidRPr="008B1C02" w:rsidRDefault="00923AC1" w:rsidP="00923AC1">
      <w:pPr>
        <w:pStyle w:val="PL"/>
      </w:pPr>
      <w:r w:rsidRPr="008B1C02">
        <w:t xml:space="preserve">            - OTHER</w:t>
      </w:r>
    </w:p>
    <w:p w14:paraId="7765BCAF" w14:textId="77777777" w:rsidR="00923AC1" w:rsidRPr="008B1C02" w:rsidRDefault="00923AC1" w:rsidP="00923AC1">
      <w:pPr>
        <w:pStyle w:val="PL"/>
      </w:pPr>
      <w:r w:rsidRPr="008B1C02">
        <w:t xml:space="preserve">        - type: string</w:t>
      </w:r>
    </w:p>
    <w:p w14:paraId="15047F1C" w14:textId="77777777" w:rsidR="00923AC1" w:rsidRPr="008B1C02" w:rsidRDefault="00923AC1" w:rsidP="00923AC1">
      <w:pPr>
        <w:pStyle w:val="PL"/>
      </w:pPr>
      <w:r w:rsidRPr="008B1C02">
        <w:t xml:space="preserve">          description: &gt;</w:t>
      </w:r>
    </w:p>
    <w:p w14:paraId="688D209F" w14:textId="77777777" w:rsidR="00923AC1" w:rsidRPr="008B1C02" w:rsidRDefault="00923AC1" w:rsidP="00923AC1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09297099" w14:textId="77777777" w:rsidR="00923AC1" w:rsidRPr="008B1C02" w:rsidRDefault="00923AC1" w:rsidP="00923AC1">
      <w:pPr>
        <w:pStyle w:val="PL"/>
      </w:pPr>
      <w:r w:rsidRPr="008B1C02">
        <w:t xml:space="preserve">            is not used to encode content defined in the present version of this API.</w:t>
      </w:r>
    </w:p>
    <w:p w14:paraId="15D1423A" w14:textId="77777777" w:rsidR="00923AC1" w:rsidRPr="008B1C02" w:rsidRDefault="00923AC1" w:rsidP="00923AC1">
      <w:pPr>
        <w:pStyle w:val="PL"/>
      </w:pPr>
      <w:r w:rsidRPr="008B1C02">
        <w:t xml:space="preserve">      description: |</w:t>
      </w:r>
    </w:p>
    <w:p w14:paraId="17E657BB" w14:textId="77777777" w:rsidR="00923AC1" w:rsidRDefault="00923AC1" w:rsidP="00923AC1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7AC05E4C" w14:textId="77777777" w:rsidR="00923AC1" w:rsidRPr="008B1C02" w:rsidRDefault="00923AC1" w:rsidP="00923AC1">
      <w:pPr>
        <w:pStyle w:val="PL"/>
      </w:pPr>
      <w:r w:rsidRPr="008B1C02">
        <w:t xml:space="preserve">        Possible values are:</w:t>
      </w:r>
    </w:p>
    <w:p w14:paraId="40EE80BF" w14:textId="77777777" w:rsidR="00923AC1" w:rsidRPr="008B1C02" w:rsidRDefault="00923AC1" w:rsidP="00923AC1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18CDF209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2FCB0429" w14:textId="77777777" w:rsidR="00923AC1" w:rsidRDefault="00923AC1" w:rsidP="00923AC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1A6B57E9" w14:textId="77777777" w:rsidR="00923AC1" w:rsidRPr="008B1C02" w:rsidRDefault="00923AC1" w:rsidP="00923AC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23185645" w14:textId="77777777" w:rsidR="00923AC1" w:rsidRPr="008B1C02" w:rsidRDefault="00923AC1" w:rsidP="00923AC1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77B2599F" w14:textId="77777777" w:rsidR="00923AC1" w:rsidRDefault="00923AC1" w:rsidP="00923AC1">
      <w:pPr>
        <w:pStyle w:val="PL"/>
      </w:pPr>
    </w:p>
    <w:p w14:paraId="102530AF" w14:textId="77777777" w:rsidR="00923AC1" w:rsidRPr="00133177" w:rsidRDefault="00923AC1" w:rsidP="00923AC1">
      <w:pPr>
        <w:pStyle w:val="PL"/>
      </w:pPr>
      <w:r w:rsidRPr="00133177">
        <w:t xml:space="preserve">    </w:t>
      </w:r>
      <w:proofErr w:type="spellStart"/>
      <w:r>
        <w:t>CorrelationType</w:t>
      </w:r>
      <w:proofErr w:type="spellEnd"/>
      <w:r w:rsidRPr="00133177">
        <w:t>:</w:t>
      </w:r>
    </w:p>
    <w:p w14:paraId="7DC9703A" w14:textId="77777777" w:rsidR="00923AC1" w:rsidRPr="00133177" w:rsidRDefault="00923AC1" w:rsidP="00923AC1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33E36C4A" w14:textId="77777777" w:rsidR="00923AC1" w:rsidRPr="00133177" w:rsidRDefault="00923AC1" w:rsidP="00923AC1">
      <w:pPr>
        <w:pStyle w:val="PL"/>
      </w:pPr>
      <w:r w:rsidRPr="00133177">
        <w:t xml:space="preserve">      </w:t>
      </w:r>
      <w:proofErr w:type="spellStart"/>
      <w:r w:rsidRPr="00133177">
        <w:t>anyOf</w:t>
      </w:r>
      <w:proofErr w:type="spellEnd"/>
      <w:r w:rsidRPr="00133177">
        <w:t>:</w:t>
      </w:r>
    </w:p>
    <w:p w14:paraId="36BE193E" w14:textId="77777777" w:rsidR="00923AC1" w:rsidRPr="00133177" w:rsidRDefault="00923AC1" w:rsidP="00923AC1">
      <w:pPr>
        <w:pStyle w:val="PL"/>
      </w:pPr>
      <w:r w:rsidRPr="00133177">
        <w:t xml:space="preserve">      - type: string</w:t>
      </w:r>
    </w:p>
    <w:p w14:paraId="35DB2881" w14:textId="77777777" w:rsidR="00923AC1" w:rsidRPr="00133177" w:rsidRDefault="00923AC1" w:rsidP="00923AC1">
      <w:pPr>
        <w:pStyle w:val="PL"/>
      </w:pPr>
      <w:r w:rsidRPr="00133177">
        <w:t xml:space="preserve">        </w:t>
      </w:r>
      <w:proofErr w:type="spellStart"/>
      <w:r w:rsidRPr="00133177">
        <w:t>enum</w:t>
      </w:r>
      <w:proofErr w:type="spellEnd"/>
      <w:r w:rsidRPr="00133177">
        <w:t>:</w:t>
      </w:r>
    </w:p>
    <w:p w14:paraId="33ADB38E" w14:textId="77777777" w:rsidR="00923AC1" w:rsidRPr="00133177" w:rsidRDefault="00923AC1" w:rsidP="00923AC1">
      <w:pPr>
        <w:pStyle w:val="PL"/>
      </w:pPr>
      <w:r w:rsidRPr="00133177">
        <w:t xml:space="preserve">          - </w:t>
      </w:r>
      <w:r>
        <w:t>COMMON_DNAI</w:t>
      </w:r>
    </w:p>
    <w:p w14:paraId="29CE2E7F" w14:textId="77777777" w:rsidR="00923AC1" w:rsidRPr="00133177" w:rsidRDefault="00923AC1" w:rsidP="00923AC1">
      <w:pPr>
        <w:pStyle w:val="PL"/>
      </w:pPr>
      <w:r w:rsidRPr="00133177">
        <w:t xml:space="preserve">          - </w:t>
      </w:r>
      <w:r>
        <w:t>COMMON_EAS</w:t>
      </w:r>
    </w:p>
    <w:p w14:paraId="65DA84CB" w14:textId="77777777" w:rsidR="00923AC1" w:rsidRPr="00133177" w:rsidRDefault="00923AC1" w:rsidP="00923AC1">
      <w:pPr>
        <w:pStyle w:val="PL"/>
      </w:pPr>
      <w:r w:rsidRPr="00133177">
        <w:t xml:space="preserve">      - type: string</w:t>
      </w:r>
    </w:p>
    <w:p w14:paraId="0B25449A" w14:textId="77777777" w:rsidR="00923AC1" w:rsidRPr="00133177" w:rsidRDefault="00923AC1" w:rsidP="00923AC1">
      <w:pPr>
        <w:pStyle w:val="PL"/>
      </w:pPr>
      <w:r w:rsidRPr="00133177">
        <w:t xml:space="preserve">        description: &gt;</w:t>
      </w:r>
    </w:p>
    <w:p w14:paraId="2FC58E28" w14:textId="77777777" w:rsidR="00923AC1" w:rsidRPr="00133177" w:rsidRDefault="00923AC1" w:rsidP="00923AC1">
      <w:pPr>
        <w:pStyle w:val="PL"/>
      </w:pPr>
      <w:r w:rsidRPr="00133177">
        <w:t xml:space="preserve">          This string provides forward-compatibility with future extensions to the enumeration</w:t>
      </w:r>
    </w:p>
    <w:p w14:paraId="48EB4F93" w14:textId="77777777" w:rsidR="00923AC1" w:rsidRPr="00133177" w:rsidRDefault="00923AC1" w:rsidP="00923AC1">
      <w:pPr>
        <w:pStyle w:val="PL"/>
      </w:pPr>
      <w:r w:rsidRPr="00133177">
        <w:t xml:space="preserve">          and is not used to encode content defined in the present version of this API.</w:t>
      </w:r>
    </w:p>
    <w:p w14:paraId="06589957" w14:textId="77777777" w:rsidR="00923AC1" w:rsidRPr="008B1C02" w:rsidRDefault="00923AC1" w:rsidP="00923AC1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654CF" w14:textId="77777777" w:rsidR="00480531" w:rsidRDefault="00480531">
      <w:r>
        <w:separator/>
      </w:r>
    </w:p>
  </w:endnote>
  <w:endnote w:type="continuationSeparator" w:id="0">
    <w:p w14:paraId="063FA895" w14:textId="77777777" w:rsidR="00480531" w:rsidRDefault="0048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E10F2" w14:textId="77777777" w:rsidR="00480531" w:rsidRDefault="00480531">
      <w:r>
        <w:separator/>
      </w:r>
    </w:p>
  </w:footnote>
  <w:footnote w:type="continuationSeparator" w:id="0">
    <w:p w14:paraId="1DDED803" w14:textId="77777777" w:rsidR="00480531" w:rsidRDefault="00480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01A32"/>
    <w:multiLevelType w:val="hybridMultilevel"/>
    <w:tmpl w:val="D6B8F81E"/>
    <w:lvl w:ilvl="0" w:tplc="E6CA6944">
      <w:start w:val="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7"/>
  </w:num>
  <w:num w:numId="8">
    <w:abstractNumId w:val="16"/>
  </w:num>
  <w:num w:numId="9">
    <w:abstractNumId w:val="15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C47"/>
    <w:rsid w:val="00006D74"/>
    <w:rsid w:val="00022E4A"/>
    <w:rsid w:val="00032C91"/>
    <w:rsid w:val="00071BAC"/>
    <w:rsid w:val="00074235"/>
    <w:rsid w:val="00087A52"/>
    <w:rsid w:val="000A6394"/>
    <w:rsid w:val="000B6DCC"/>
    <w:rsid w:val="000B7FED"/>
    <w:rsid w:val="000C038A"/>
    <w:rsid w:val="000C6598"/>
    <w:rsid w:val="000D44B3"/>
    <w:rsid w:val="001330E0"/>
    <w:rsid w:val="00145D43"/>
    <w:rsid w:val="001461EC"/>
    <w:rsid w:val="00163B91"/>
    <w:rsid w:val="00192C46"/>
    <w:rsid w:val="0019475E"/>
    <w:rsid w:val="00196F13"/>
    <w:rsid w:val="001A08B3"/>
    <w:rsid w:val="001A7B60"/>
    <w:rsid w:val="001B52F0"/>
    <w:rsid w:val="001B7A65"/>
    <w:rsid w:val="001E0625"/>
    <w:rsid w:val="001E41F3"/>
    <w:rsid w:val="001E48DE"/>
    <w:rsid w:val="0021507F"/>
    <w:rsid w:val="002158A2"/>
    <w:rsid w:val="00230A2C"/>
    <w:rsid w:val="002448E2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95475"/>
    <w:rsid w:val="003B59C6"/>
    <w:rsid w:val="003C00D4"/>
    <w:rsid w:val="003E1A36"/>
    <w:rsid w:val="003E1A37"/>
    <w:rsid w:val="00407CF7"/>
    <w:rsid w:val="00410371"/>
    <w:rsid w:val="004242F1"/>
    <w:rsid w:val="00453FC3"/>
    <w:rsid w:val="00463966"/>
    <w:rsid w:val="00480531"/>
    <w:rsid w:val="004918F8"/>
    <w:rsid w:val="004B3E6A"/>
    <w:rsid w:val="004B75B7"/>
    <w:rsid w:val="004C61DE"/>
    <w:rsid w:val="004C7CE2"/>
    <w:rsid w:val="004D6E0C"/>
    <w:rsid w:val="00500527"/>
    <w:rsid w:val="0051016C"/>
    <w:rsid w:val="00512F96"/>
    <w:rsid w:val="005141D9"/>
    <w:rsid w:val="0051580D"/>
    <w:rsid w:val="005310CF"/>
    <w:rsid w:val="00547111"/>
    <w:rsid w:val="00566F50"/>
    <w:rsid w:val="00580341"/>
    <w:rsid w:val="00592D74"/>
    <w:rsid w:val="00593444"/>
    <w:rsid w:val="005A6B90"/>
    <w:rsid w:val="005E2C44"/>
    <w:rsid w:val="005F0731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5F2D"/>
    <w:rsid w:val="008279FA"/>
    <w:rsid w:val="008314F3"/>
    <w:rsid w:val="008626E7"/>
    <w:rsid w:val="0086769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3AC1"/>
    <w:rsid w:val="00941E30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15CA"/>
    <w:rsid w:val="00A66B39"/>
    <w:rsid w:val="00A7671C"/>
    <w:rsid w:val="00A81BA9"/>
    <w:rsid w:val="00AA1719"/>
    <w:rsid w:val="00AA2CBC"/>
    <w:rsid w:val="00AC5820"/>
    <w:rsid w:val="00AD1CD8"/>
    <w:rsid w:val="00AF7F4E"/>
    <w:rsid w:val="00B03849"/>
    <w:rsid w:val="00B13AED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F1384"/>
    <w:rsid w:val="00C141EA"/>
    <w:rsid w:val="00C143F1"/>
    <w:rsid w:val="00C42D64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6844"/>
    <w:rsid w:val="00D03F9A"/>
    <w:rsid w:val="00D06D51"/>
    <w:rsid w:val="00D1202B"/>
    <w:rsid w:val="00D24991"/>
    <w:rsid w:val="00D35C4D"/>
    <w:rsid w:val="00D45C1F"/>
    <w:rsid w:val="00D50255"/>
    <w:rsid w:val="00D66520"/>
    <w:rsid w:val="00D84AE9"/>
    <w:rsid w:val="00D945D1"/>
    <w:rsid w:val="00DB24F4"/>
    <w:rsid w:val="00DE34CF"/>
    <w:rsid w:val="00DF6AE2"/>
    <w:rsid w:val="00E13F3D"/>
    <w:rsid w:val="00E27AE9"/>
    <w:rsid w:val="00E30BAB"/>
    <w:rsid w:val="00E34898"/>
    <w:rsid w:val="00E71F5F"/>
    <w:rsid w:val="00EA40C2"/>
    <w:rsid w:val="00EB09B7"/>
    <w:rsid w:val="00EE58A2"/>
    <w:rsid w:val="00EE7D7C"/>
    <w:rsid w:val="00F17DD2"/>
    <w:rsid w:val="00F25D98"/>
    <w:rsid w:val="00F300FB"/>
    <w:rsid w:val="00F8107C"/>
    <w:rsid w:val="00FB0C2E"/>
    <w:rsid w:val="00FB6386"/>
    <w:rsid w:val="00FD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143F1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C143F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143F1"/>
    <w:rPr>
      <w:color w:val="FF0000"/>
      <w:lang w:val="en-GB" w:eastAsia="en-US"/>
    </w:rPr>
  </w:style>
  <w:style w:type="character" w:customStyle="1" w:styleId="B1Char1">
    <w:name w:val="B1 Char1"/>
    <w:rsid w:val="00C143F1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143F1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C143F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143F1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C143F1"/>
    <w:rPr>
      <w:rFonts w:ascii="Arial" w:hAnsi="Arial"/>
      <w:lang w:val="en-GB" w:eastAsia="en-US"/>
    </w:rPr>
  </w:style>
  <w:style w:type="character" w:customStyle="1" w:styleId="THZchn">
    <w:name w:val="TH Zchn"/>
    <w:rsid w:val="00C143F1"/>
    <w:rPr>
      <w:rFonts w:ascii="Arial" w:hAnsi="Arial"/>
      <w:b/>
      <w:lang w:eastAsia="en-US"/>
    </w:rPr>
  </w:style>
  <w:style w:type="character" w:customStyle="1" w:styleId="TAN0">
    <w:name w:val="TAN (文字)"/>
    <w:rsid w:val="00C143F1"/>
    <w:rPr>
      <w:rFonts w:ascii="Arial" w:hAnsi="Arial"/>
      <w:sz w:val="18"/>
      <w:lang w:eastAsia="en-US"/>
    </w:rPr>
  </w:style>
  <w:style w:type="character" w:customStyle="1" w:styleId="B3Char">
    <w:name w:val="B3 Char"/>
    <w:rsid w:val="00C143F1"/>
    <w:rPr>
      <w:lang w:eastAsia="en-US"/>
    </w:rPr>
  </w:style>
  <w:style w:type="character" w:customStyle="1" w:styleId="Char0">
    <w:name w:val="页脚 Char"/>
    <w:link w:val="a9"/>
    <w:rsid w:val="00C143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C143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0514-288A-4A13-8754-B9695DB0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23</Pages>
  <Words>7429</Words>
  <Characters>42351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2023-04-21T08:41:00Z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(3)Bp2pLqRPPvQWuLi6E537xAzGsn8F9pKFXPCRrgd8jZPSaS0o37yRE62SLpuRFY+Ibz0DTPIO
bOsYg4vEgwfYei71hf5uLYv9JTfH4xYX2gct3eQVnSz+d+TVgf1mDQdOlKC51/z1iYR693Gp
NJvz8aelWPr5+DvJTiIx9Kj+y2piVCaZW3YyFMi3+p75NghLM0yNJ4J8zqN7tnHjpTa2R1az
5Ue7c/k6/6/azFyjN9</vt:lpwstr>
  </property>
  <property fmtid="{D5CDD505-2E9C-101B-9397-08002B2CF9AE}" pid="22" name="_2015_ms_pID_7253431">
    <vt:lpwstr>4Tw2C65Z1QzUglbIbOQks8HGFjvyeeHxOXxzeZzhqEdioBiS6wnufx
et2gOQTR54QQx9GA3IlFuj3VoMH/89QTx1oL+ykDVyBFDwPgxTJ3l1NVl8BPgfyPS6A6rc1c
PytmMisFbhvy2+Gzvng6hAHQ7Oaek08ptJnLGpXu7AKKtqhiU+o55tWqLzmjLYrV6do7JjvU
Qo9HmoodSX+zmLOFk1ERscG0ge9HzpitD0wM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Kg==</vt:lpwstr>
  </property>
</Properties>
</file>